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1FB" w:rsidRPr="002E41FB" w:rsidRDefault="002E41FB" w:rsidP="002E41FB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465354250"/>
      <w:r w:rsidRPr="002E41F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</w:t>
      </w:r>
      <w:r w:rsidR="00DC012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 WG2 Meeting #128</w:t>
      </w:r>
      <w:r w:rsidR="003B4500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8B6411" w:rsidRPr="008B641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</w:t>
      </w:r>
      <w:r w:rsidR="00D16FAB" w:rsidRPr="008B641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18</w:t>
      </w:r>
      <w:r w:rsidR="00D16FA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7010</w:t>
      </w:r>
    </w:p>
    <w:p w:rsidR="002E41FB" w:rsidRPr="002E41FB" w:rsidRDefault="00DC0126" w:rsidP="002E41F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C012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July 2 - 6, 2018, Vilnius, Lithuania</w:t>
      </w:r>
      <w:r w:rsidR="003B4500">
        <w:rPr>
          <w:rFonts w:ascii="Arial" w:eastAsia="Arial Unicode MS" w:hAnsi="Arial" w:cs="Arial"/>
          <w:b/>
          <w:bCs/>
          <w:color w:val="000000"/>
          <w:lang w:eastAsia="ja-JP"/>
        </w:rPr>
        <w:tab/>
        <w:t>(was S2-</w:t>
      </w:r>
      <w:r w:rsidR="00D16FAB">
        <w:rPr>
          <w:rFonts w:ascii="Arial" w:eastAsia="Arial Unicode MS" w:hAnsi="Arial" w:cs="Arial"/>
          <w:b/>
          <w:bCs/>
          <w:color w:val="000000"/>
          <w:lang w:eastAsia="ja-JP"/>
        </w:rPr>
        <w:t>186650</w:t>
      </w:r>
      <w:r w:rsidR="002E41FB" w:rsidRPr="002E41FB">
        <w:rPr>
          <w:rFonts w:ascii="Arial" w:eastAsia="Arial Unicode MS" w:hAnsi="Arial" w:cs="Arial"/>
          <w:b/>
          <w:bCs/>
          <w:color w:val="000000"/>
          <w:lang w:eastAsia="ja-JP"/>
        </w:rPr>
        <w:t>)</w:t>
      </w:r>
    </w:p>
    <w:p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:rsidR="002E41FB" w:rsidRPr="002E41FB" w:rsidRDefault="003B4500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Source:</w:t>
      </w:r>
      <w:r>
        <w:rPr>
          <w:rFonts w:ascii="Arial" w:eastAsia="Malgun Gothic" w:hAnsi="Arial" w:cs="Arial"/>
          <w:b/>
          <w:color w:val="000000"/>
          <w:lang w:eastAsia="ja-JP"/>
        </w:rPr>
        <w:tab/>
        <w:t xml:space="preserve">Qualcomm Incorporated </w:t>
      </w:r>
    </w:p>
    <w:p w:rsidR="002E41FB" w:rsidRPr="002E41FB" w:rsidRDefault="002E41FB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E41FB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E41FB">
        <w:rPr>
          <w:rFonts w:ascii="Arial" w:eastAsia="Malgun Gothic" w:hAnsi="Arial" w:cs="Arial"/>
          <w:b/>
          <w:color w:val="000000"/>
          <w:lang w:eastAsia="ja-JP"/>
        </w:rPr>
        <w:tab/>
      </w:r>
      <w:del w:id="1" w:author="Hong - rev2" w:date="2018-07-02T16:23:00Z">
        <w:r w:rsidR="004B7CE0" w:rsidDel="002D2729">
          <w:rPr>
            <w:rFonts w:ascii="Arial" w:eastAsia="Malgun Gothic" w:hAnsi="Arial" w:cs="Arial"/>
            <w:b/>
            <w:color w:val="000000"/>
            <w:lang w:eastAsia="ja-JP"/>
          </w:rPr>
          <w:delText>Key Issue</w:delText>
        </w:r>
      </w:del>
      <w:ins w:id="2" w:author="Hong - rev2" w:date="2018-07-02T16:23:00Z">
        <w:r w:rsidR="002D2729">
          <w:rPr>
            <w:rFonts w:ascii="Arial" w:eastAsia="Malgun Gothic" w:hAnsi="Arial" w:cs="Arial"/>
            <w:b/>
            <w:color w:val="000000"/>
            <w:lang w:eastAsia="ja-JP"/>
          </w:rPr>
          <w:t>Architecture assumptions</w:t>
        </w:r>
      </w:ins>
      <w:r w:rsidR="004B7CE0">
        <w:rPr>
          <w:rFonts w:ascii="Arial" w:eastAsia="Malgun Gothic" w:hAnsi="Arial" w:cs="Arial"/>
          <w:b/>
          <w:color w:val="000000"/>
          <w:lang w:eastAsia="ja-JP"/>
        </w:rPr>
        <w:t xml:space="preserve"> on </w:t>
      </w:r>
      <w:ins w:id="3" w:author="QCOM-r01" w:date="2018-07-02T21:13:00Z">
        <w:r w:rsidR="00F9174A" w:rsidRPr="00F9174A">
          <w:rPr>
            <w:rFonts w:ascii="Arial" w:eastAsia="Malgun Gothic" w:hAnsi="Arial" w:cs="Arial"/>
            <w:b/>
            <w:color w:val="000000"/>
            <w:highlight w:val="cyan"/>
            <w:lang w:eastAsia="ja-JP"/>
            <w:rPrChange w:id="4" w:author="QCOM-r01" w:date="2018-07-02T21:13:00Z">
              <w:rPr>
                <w:rFonts w:ascii="Arial" w:eastAsia="Malgun Gothic" w:hAnsi="Arial" w:cs="Arial"/>
                <w:b/>
                <w:color w:val="000000"/>
                <w:lang w:eastAsia="ja-JP"/>
              </w:rPr>
            </w:rPrChange>
          </w:rPr>
          <w:t>Compatibility</w:t>
        </w:r>
      </w:ins>
      <w:del w:id="5" w:author="QCOM-r01" w:date="2018-07-02T21:13:00Z">
        <w:r w:rsidR="00DC0126" w:rsidRPr="00F9174A" w:rsidDel="00F9174A">
          <w:rPr>
            <w:rFonts w:ascii="Arial" w:eastAsia="Malgun Gothic" w:hAnsi="Arial" w:cs="Arial"/>
            <w:b/>
            <w:color w:val="000000"/>
            <w:highlight w:val="cyan"/>
            <w:lang w:eastAsia="ja-JP"/>
            <w:rPrChange w:id="6" w:author="QCOM-r01" w:date="2018-07-02T21:13:00Z">
              <w:rPr>
                <w:rFonts w:ascii="Arial" w:eastAsia="Malgun Gothic" w:hAnsi="Arial" w:cs="Arial"/>
                <w:b/>
                <w:color w:val="000000"/>
                <w:lang w:eastAsia="ja-JP"/>
              </w:rPr>
            </w:rPrChange>
          </w:rPr>
          <w:delText>Coexistence</w:delText>
        </w:r>
      </w:del>
      <w:r w:rsidR="00DC0126">
        <w:rPr>
          <w:rFonts w:ascii="Arial" w:eastAsia="Malgun Gothic" w:hAnsi="Arial" w:cs="Arial"/>
          <w:b/>
          <w:color w:val="000000"/>
          <w:lang w:eastAsia="ja-JP"/>
        </w:rPr>
        <w:t xml:space="preserve"> with the Location Solution in Release 15</w:t>
      </w:r>
    </w:p>
    <w:p w:rsidR="002E41FB" w:rsidRPr="002E41FB" w:rsidRDefault="002E41FB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E41FB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E41FB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:rsidR="002E41FB" w:rsidRPr="002E41FB" w:rsidRDefault="000B620E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</w:t>
      </w:r>
      <w:r w:rsidR="003B4500">
        <w:rPr>
          <w:rFonts w:ascii="Arial" w:eastAsia="Malgun Gothic" w:hAnsi="Arial" w:cs="Arial"/>
          <w:b/>
          <w:color w:val="000000"/>
          <w:lang w:eastAsia="ja-JP"/>
        </w:rPr>
        <w:t>tem:</w:t>
      </w:r>
      <w:r w:rsidR="003B4500">
        <w:rPr>
          <w:rFonts w:ascii="Arial" w:eastAsia="Malgun Gothic" w:hAnsi="Arial" w:cs="Arial"/>
          <w:b/>
          <w:color w:val="000000"/>
          <w:lang w:eastAsia="ja-JP"/>
        </w:rPr>
        <w:tab/>
        <w:t>6.13</w:t>
      </w:r>
    </w:p>
    <w:p w:rsidR="002E41FB" w:rsidRPr="002E41FB" w:rsidRDefault="00AF1DC0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AF1DC0">
        <w:rPr>
          <w:rFonts w:ascii="Arial" w:eastAsia="Malgun Gothic" w:hAnsi="Arial" w:cs="Arial"/>
          <w:b/>
          <w:color w:val="000000"/>
          <w:lang w:eastAsia="ja-JP"/>
        </w:rPr>
        <w:t>FS_eLCS</w:t>
      </w:r>
      <w:proofErr w:type="spellEnd"/>
      <w:r w:rsidR="002E41FB" w:rsidRPr="002E41FB">
        <w:rPr>
          <w:rFonts w:ascii="Arial" w:eastAsia="Malgun Gothic" w:hAnsi="Arial" w:cs="Arial"/>
          <w:b/>
          <w:color w:val="000000"/>
          <w:lang w:eastAsia="ja-JP"/>
        </w:rPr>
        <w:t>/</w:t>
      </w:r>
      <w:r>
        <w:rPr>
          <w:rFonts w:ascii="Arial" w:eastAsia="Malgun Gothic" w:hAnsi="Arial" w:cs="Arial"/>
          <w:b/>
          <w:color w:val="000000"/>
          <w:lang w:eastAsia="ja-JP"/>
        </w:rPr>
        <w:t>Rel-16</w:t>
      </w:r>
    </w:p>
    <w:p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5B38D5">
        <w:rPr>
          <w:rFonts w:ascii="Arial" w:hAnsi="Arial" w:cs="Arial"/>
          <w:i/>
        </w:rPr>
        <w:t>This contribution</w:t>
      </w:r>
      <w:r w:rsidR="004B7CE0">
        <w:rPr>
          <w:rFonts w:ascii="Arial" w:hAnsi="Arial" w:cs="Arial"/>
          <w:i/>
        </w:rPr>
        <w:t xml:space="preserve"> </w:t>
      </w:r>
      <w:r w:rsidR="004B7CE0" w:rsidRPr="004F0B20">
        <w:rPr>
          <w:rFonts w:ascii="Arial" w:hAnsi="Arial" w:cs="Arial"/>
          <w:i/>
        </w:rPr>
        <w:t xml:space="preserve">provides </w:t>
      </w:r>
      <w:del w:id="7" w:author="QCOM-r01" w:date="2018-07-02T22:05:00Z">
        <w:r w:rsidR="004B7CE0" w:rsidRPr="004F0B20" w:rsidDel="004F0B20">
          <w:rPr>
            <w:rFonts w:ascii="Arial" w:hAnsi="Arial" w:cs="Arial"/>
            <w:i/>
            <w:highlight w:val="cyan"/>
            <w:rPrChange w:id="8" w:author="QCOM-r01" w:date="2018-07-02T22:05:00Z">
              <w:rPr>
                <w:rFonts w:ascii="Arial" w:hAnsi="Arial" w:cs="Arial"/>
                <w:i/>
              </w:rPr>
            </w:rPrChange>
          </w:rPr>
          <w:delText>a</w:delText>
        </w:r>
        <w:r w:rsidR="004B7CE0" w:rsidDel="004F0B20">
          <w:rPr>
            <w:rFonts w:ascii="Arial" w:hAnsi="Arial" w:cs="Arial"/>
            <w:i/>
          </w:rPr>
          <w:delText xml:space="preserve"> </w:delText>
        </w:r>
      </w:del>
      <w:r w:rsidR="004B7CE0" w:rsidRPr="004F0B20">
        <w:rPr>
          <w:rFonts w:ascii="Arial" w:hAnsi="Arial" w:cs="Arial"/>
          <w:i/>
        </w:rPr>
        <w:t xml:space="preserve">new </w:t>
      </w:r>
      <w:ins w:id="9" w:author="QCOM-r01" w:date="2018-07-02T22:05:00Z">
        <w:r w:rsidR="004F0B20" w:rsidRPr="004F0B20">
          <w:rPr>
            <w:rFonts w:ascii="Arial" w:hAnsi="Arial" w:cs="Arial"/>
            <w:i/>
            <w:highlight w:val="cyan"/>
            <w:rPrChange w:id="10" w:author="QCOM-r01" w:date="2018-07-02T22:05:00Z">
              <w:rPr>
                <w:rFonts w:ascii="Arial" w:hAnsi="Arial" w:cs="Arial"/>
                <w:i/>
              </w:rPr>
            </w:rPrChange>
          </w:rPr>
          <w:t>assumptions</w:t>
        </w:r>
      </w:ins>
      <w:del w:id="11" w:author="QCOM-r01" w:date="2018-07-02T22:05:00Z">
        <w:r w:rsidR="004B7CE0" w:rsidRPr="004F0B20" w:rsidDel="004F0B20">
          <w:rPr>
            <w:rFonts w:ascii="Arial" w:hAnsi="Arial" w:cs="Arial"/>
            <w:i/>
            <w:highlight w:val="cyan"/>
            <w:rPrChange w:id="12" w:author="QCOM-r01" w:date="2018-07-02T22:05:00Z">
              <w:rPr>
                <w:rFonts w:ascii="Arial" w:hAnsi="Arial" w:cs="Arial"/>
                <w:i/>
              </w:rPr>
            </w:rPrChange>
          </w:rPr>
          <w:delText>key issue</w:delText>
        </w:r>
      </w:del>
      <w:r w:rsidR="004B7CE0">
        <w:rPr>
          <w:rFonts w:ascii="Arial" w:hAnsi="Arial" w:cs="Arial"/>
          <w:i/>
        </w:rPr>
        <w:t xml:space="preserve"> on</w:t>
      </w:r>
      <w:r w:rsidR="00DC0126">
        <w:rPr>
          <w:rFonts w:ascii="Arial" w:hAnsi="Arial" w:cs="Arial"/>
          <w:i/>
        </w:rPr>
        <w:t xml:space="preserve"> </w:t>
      </w:r>
      <w:ins w:id="13" w:author="QCOM-r01" w:date="2018-07-02T22:04:00Z">
        <w:r w:rsidR="004F0B20" w:rsidRPr="004F0B20">
          <w:rPr>
            <w:rFonts w:ascii="Arial" w:hAnsi="Arial" w:cs="Arial"/>
            <w:i/>
            <w:highlight w:val="cyan"/>
            <w:rPrChange w:id="14" w:author="QCOM-r01" w:date="2018-07-02T22:04:00Z">
              <w:rPr>
                <w:rFonts w:ascii="Arial" w:hAnsi="Arial" w:cs="Arial"/>
                <w:i/>
              </w:rPr>
            </w:rPrChange>
          </w:rPr>
          <w:t>compatibility</w:t>
        </w:r>
      </w:ins>
      <w:del w:id="15" w:author="QCOM-r01" w:date="2018-07-02T22:04:00Z">
        <w:r w:rsidR="00EF71C7" w:rsidRPr="004F0B20" w:rsidDel="004F0B20">
          <w:rPr>
            <w:rFonts w:ascii="Arial" w:hAnsi="Arial" w:cs="Arial"/>
            <w:i/>
            <w:highlight w:val="cyan"/>
            <w:rPrChange w:id="16" w:author="QCOM-r01" w:date="2018-07-02T22:04:00Z">
              <w:rPr>
                <w:rFonts w:ascii="Arial" w:hAnsi="Arial" w:cs="Arial"/>
                <w:i/>
              </w:rPr>
            </w:rPrChange>
          </w:rPr>
          <w:delText xml:space="preserve">efficient </w:delText>
        </w:r>
        <w:r w:rsidR="00DC0126" w:rsidRPr="004F0B20" w:rsidDel="004F0B20">
          <w:rPr>
            <w:rFonts w:ascii="Arial" w:hAnsi="Arial" w:cs="Arial"/>
            <w:i/>
            <w:highlight w:val="cyan"/>
            <w:rPrChange w:id="17" w:author="QCOM-r01" w:date="2018-07-02T22:04:00Z">
              <w:rPr>
                <w:rFonts w:ascii="Arial" w:hAnsi="Arial" w:cs="Arial"/>
                <w:i/>
              </w:rPr>
            </w:rPrChange>
          </w:rPr>
          <w:delText>coexistence</w:delText>
        </w:r>
      </w:del>
      <w:r w:rsidR="00DC0126">
        <w:rPr>
          <w:rFonts w:ascii="Arial" w:hAnsi="Arial" w:cs="Arial"/>
          <w:i/>
        </w:rPr>
        <w:t xml:space="preserve"> with the location s</w:t>
      </w:r>
      <w:r w:rsidR="00DC0126" w:rsidRPr="00DC0126">
        <w:rPr>
          <w:rFonts w:ascii="Arial" w:hAnsi="Arial" w:cs="Arial"/>
          <w:i/>
        </w:rPr>
        <w:t>olution in Release 15</w:t>
      </w:r>
      <w:r w:rsidR="005B38D5">
        <w:rPr>
          <w:rFonts w:ascii="Arial" w:hAnsi="Arial" w:cs="Arial"/>
          <w:i/>
        </w:rPr>
        <w:t>.</w:t>
      </w:r>
    </w:p>
    <w:bookmarkEnd w:id="0"/>
    <w:p w:rsidR="00EE6933" w:rsidRDefault="003673BF" w:rsidP="00EE6933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1.</w:t>
      </w:r>
      <w:r>
        <w:rPr>
          <w:rFonts w:ascii="Arial" w:eastAsia="MS Mincho" w:hAnsi="Arial"/>
          <w:sz w:val="32"/>
          <w:szCs w:val="32"/>
        </w:rPr>
        <w:tab/>
      </w:r>
      <w:r w:rsidR="00D911C6">
        <w:rPr>
          <w:rFonts w:ascii="Arial" w:eastAsia="MS Mincho" w:hAnsi="Arial"/>
          <w:sz w:val="32"/>
          <w:szCs w:val="32"/>
        </w:rPr>
        <w:t xml:space="preserve"> </w:t>
      </w:r>
      <w:r w:rsidR="00EE6933">
        <w:rPr>
          <w:rFonts w:ascii="Arial" w:eastAsia="MS Mincho" w:hAnsi="Arial"/>
          <w:sz w:val="32"/>
          <w:szCs w:val="32"/>
        </w:rPr>
        <w:t>Introduction</w:t>
      </w:r>
    </w:p>
    <w:p w:rsidR="004B7CE0" w:rsidRDefault="00DC0126" w:rsidP="00C50ED4">
      <w:pPr>
        <w:rPr>
          <w:lang w:eastAsia="zh-CN"/>
        </w:rPr>
      </w:pPr>
      <w:r>
        <w:rPr>
          <w:lang w:eastAsia="zh-CN"/>
        </w:rPr>
        <w:t xml:space="preserve">The location solution in Release 15 supports location for </w:t>
      </w:r>
      <w:r w:rsidR="00EB52AB">
        <w:rPr>
          <w:lang w:eastAsia="zh-CN"/>
        </w:rPr>
        <w:t>regulatory services like emergen</w:t>
      </w:r>
      <w:r>
        <w:rPr>
          <w:lang w:eastAsia="zh-CN"/>
        </w:rPr>
        <w:t>cy calls and lawful interception. In contrast, the objectives from the SI</w:t>
      </w:r>
      <w:r w:rsidR="00EB52AB">
        <w:rPr>
          <w:lang w:eastAsia="zh-CN"/>
        </w:rPr>
        <w:t>D</w:t>
      </w:r>
      <w:r>
        <w:rPr>
          <w:lang w:eastAsia="zh-CN"/>
        </w:rPr>
        <w:t xml:space="preserve"> in </w:t>
      </w:r>
      <w:r w:rsidR="00EB52AB">
        <w:rPr>
          <w:lang w:eastAsia="zh-CN"/>
        </w:rPr>
        <w:t>SP-170937 state the following: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0"/>
      </w:tblGrid>
      <w:tr w:rsidR="00EB52AB" w:rsidTr="00CD2B78">
        <w:tc>
          <w:tcPr>
            <w:tcW w:w="8370" w:type="dxa"/>
            <w:shd w:val="clear" w:color="auto" w:fill="auto"/>
          </w:tcPr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/>
                <w:color w:val="000000"/>
                <w:lang w:eastAsia="ko-KR"/>
              </w:rPr>
              <w:t xml:space="preserve">The objectives of this study are to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enhance </w:t>
            </w:r>
            <w:r w:rsidRPr="00EB52AB">
              <w:rPr>
                <w:rFonts w:eastAsia="Times New Roman"/>
                <w:color w:val="000000"/>
                <w:lang w:eastAsia="zh-CN"/>
              </w:rPr>
              <w:t>service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based architecture used for location service in 5G system, and </w:t>
            </w:r>
            <w:r w:rsidRPr="00EB52AB">
              <w:rPr>
                <w:rFonts w:eastAsia="Times New Roman"/>
                <w:color w:val="000000"/>
                <w:lang w:eastAsia="zh-CN"/>
              </w:rPr>
              <w:t>corresponding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Network Functions, </w:t>
            </w:r>
            <w:r w:rsidRPr="00EB52AB">
              <w:rPr>
                <w:rFonts w:eastAsia="Times New Roman"/>
                <w:color w:val="000000"/>
                <w:lang w:eastAsia="zh-CN"/>
              </w:rPr>
              <w:t>procedures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, </w:t>
            </w:r>
            <w:r w:rsidRPr="00EB52AB">
              <w:rPr>
                <w:rFonts w:eastAsia="Times New Roman" w:hint="eastAsia"/>
                <w:color w:val="000000"/>
                <w:highlight w:val="yellow"/>
                <w:lang w:eastAsia="zh-CN"/>
              </w:rPr>
              <w:t xml:space="preserve">to meet </w:t>
            </w:r>
            <w:r w:rsidRPr="00EB52AB">
              <w:rPr>
                <w:rFonts w:eastAsia="Times New Roman"/>
                <w:color w:val="000000"/>
                <w:highlight w:val="yellow"/>
                <w:lang w:eastAsia="zh-CN"/>
              </w:rPr>
              <w:t>the full set of</w:t>
            </w:r>
            <w:r w:rsidRPr="00EB52AB">
              <w:rPr>
                <w:rFonts w:eastAsia="Times New Roman" w:hint="eastAsia"/>
                <w:color w:val="000000"/>
                <w:highlight w:val="yellow"/>
                <w:lang w:eastAsia="zh-CN"/>
              </w:rPr>
              <w:t xml:space="preserve"> requirements defined in </w:t>
            </w:r>
            <w:r w:rsidRPr="00EB52AB">
              <w:rPr>
                <w:rFonts w:eastAsia="Times New Roman"/>
                <w:color w:val="000000"/>
                <w:highlight w:val="yellow"/>
                <w:lang w:eastAsia="zh-CN"/>
              </w:rPr>
              <w:t>SA1 (e.g. TS 22.261 and TS 22.071)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</w:t>
            </w:r>
          </w:p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1.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ab/>
              <w:t>For those requiremen</w:t>
            </w:r>
            <w:r w:rsidRPr="00EB52AB">
              <w:rPr>
                <w:rFonts w:eastAsia="Times New Roman"/>
                <w:color w:val="000000"/>
                <w:lang w:eastAsia="zh-CN"/>
              </w:rPr>
              <w:t xml:space="preserve">ts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>to be fulfilled aforementioned:</w:t>
            </w:r>
          </w:p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ind w:left="709" w:hanging="142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- </w:t>
            </w:r>
            <w:r w:rsidRPr="00EB52AB">
              <w:rPr>
                <w:rFonts w:eastAsia="Times New Roman" w:hint="eastAsia"/>
                <w:color w:val="000000"/>
                <w:lang w:eastAsia="ko-KR"/>
              </w:rPr>
              <w:t>I</w:t>
            </w:r>
            <w:r w:rsidRPr="00EB52AB">
              <w:rPr>
                <w:rFonts w:eastAsia="Times New Roman"/>
                <w:color w:val="000000"/>
                <w:lang w:eastAsia="ko-KR"/>
              </w:rPr>
              <w:t xml:space="preserve">dentify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new </w:t>
            </w:r>
            <w:r w:rsidRPr="00EB52AB">
              <w:rPr>
                <w:rFonts w:eastAsia="Times New Roman"/>
                <w:color w:val="000000"/>
                <w:lang w:eastAsia="zh-CN"/>
              </w:rPr>
              <w:t>functionalities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and their </w:t>
            </w:r>
            <w:r w:rsidRPr="00EB52AB">
              <w:rPr>
                <w:rFonts w:eastAsia="Times New Roman"/>
                <w:color w:val="000000"/>
                <w:lang w:eastAsia="zh-CN"/>
              </w:rPr>
              <w:t>assignment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s to different NFs </w:t>
            </w:r>
            <w:r w:rsidRPr="00EB52AB">
              <w:rPr>
                <w:rFonts w:eastAsia="Times New Roman"/>
                <w:color w:val="000000"/>
                <w:lang w:eastAsia="zh-CN"/>
              </w:rPr>
              <w:t>(</w:t>
            </w:r>
            <w:proofErr w:type="spellStart"/>
            <w:r w:rsidRPr="00EB52AB">
              <w:rPr>
                <w:rFonts w:eastAsia="Times New Roman"/>
                <w:color w:val="000000"/>
                <w:lang w:eastAsia="zh-CN"/>
              </w:rPr>
              <w:t>e.g</w:t>
            </w:r>
            <w:proofErr w:type="spellEnd"/>
            <w:r w:rsidRPr="00EB52AB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which new functionality is needed , and how to </w:t>
            </w:r>
            <w:r w:rsidRPr="00EB52AB">
              <w:rPr>
                <w:rFonts w:eastAsia="Times New Roman"/>
                <w:color w:val="000000"/>
                <w:lang w:eastAsia="zh-CN"/>
              </w:rPr>
              <w:t>assign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new functionality to the </w:t>
            </w:r>
            <w:r w:rsidRPr="00EB52AB">
              <w:rPr>
                <w:rFonts w:eastAsia="Times New Roman"/>
                <w:color w:val="000000"/>
                <w:lang w:eastAsia="zh-CN"/>
              </w:rPr>
              <w:t xml:space="preserve"> LMF, AMF, GMLC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and etc); </w:t>
            </w:r>
          </w:p>
          <w:p w:rsidR="00EB52AB" w:rsidRPr="00EB52AB" w:rsidRDefault="00EB52AB" w:rsidP="00571DC4">
            <w:pPr>
              <w:overflowPunct w:val="0"/>
              <w:autoSpaceDE w:val="0"/>
              <w:autoSpaceDN w:val="0"/>
              <w:adjustRightInd w:val="0"/>
              <w:ind w:left="702" w:hanging="135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- Detailed end to end </w:t>
            </w:r>
            <w:r w:rsidRPr="00EB52AB">
              <w:rPr>
                <w:rFonts w:eastAsia="Times New Roman"/>
                <w:color w:val="000000"/>
                <w:lang w:eastAsia="zh-CN"/>
              </w:rPr>
              <w:t>procedures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, e.g. 5GC-MT Location request, 5GC </w:t>
            </w:r>
            <w:r w:rsidRPr="00EB52AB">
              <w:rPr>
                <w:rFonts w:eastAsia="Times New Roman"/>
                <w:color w:val="000000"/>
                <w:lang w:eastAsia="zh-CN"/>
              </w:rPr>
              <w:t>location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reporting procedures, and etc.</w:t>
            </w:r>
          </w:p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/>
                <w:color w:val="000000"/>
                <w:lang w:eastAsia="zh-CN"/>
              </w:rPr>
              <w:t xml:space="preserve">- Evaluate benefits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and disadvantages </w:t>
            </w:r>
            <w:r w:rsidRPr="00EB52AB">
              <w:rPr>
                <w:rFonts w:eastAsia="Times New Roman"/>
                <w:color w:val="000000"/>
                <w:lang w:eastAsia="zh-CN"/>
              </w:rPr>
              <w:t>of different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</w:t>
            </w:r>
            <w:r w:rsidRPr="00EB52AB">
              <w:rPr>
                <w:rFonts w:eastAsia="Times New Roman"/>
                <w:color w:val="000000"/>
                <w:lang w:eastAsia="zh-CN"/>
              </w:rPr>
              <w:t>assignments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of </w:t>
            </w:r>
            <w:r w:rsidRPr="00EB52AB">
              <w:rPr>
                <w:rFonts w:eastAsia="Times New Roman"/>
                <w:color w:val="000000"/>
                <w:lang w:eastAsia="zh-CN"/>
              </w:rPr>
              <w:t>new functionality</w:t>
            </w:r>
          </w:p>
          <w:p w:rsidR="00EB52AB" w:rsidRPr="00571DC4" w:rsidRDefault="00EB52AB" w:rsidP="00CD2B78">
            <w:pPr>
              <w:overflowPunct w:val="0"/>
              <w:autoSpaceDE w:val="0"/>
              <w:autoSpaceDN w:val="0"/>
              <w:adjustRightInd w:val="0"/>
              <w:ind w:left="709" w:hanging="142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571DC4">
              <w:rPr>
                <w:rFonts w:eastAsia="Times New Roman" w:hint="eastAsia"/>
                <w:color w:val="000000"/>
                <w:lang w:eastAsia="zh-CN"/>
              </w:rPr>
              <w:t>- Both non-roaming and roam</w:t>
            </w:r>
            <w:r w:rsidRPr="00571DC4">
              <w:rPr>
                <w:rFonts w:eastAsia="Times New Roman"/>
                <w:color w:val="000000"/>
                <w:lang w:eastAsia="zh-CN"/>
              </w:rPr>
              <w:t>ing</w:t>
            </w:r>
            <w:r w:rsidRPr="00571DC4">
              <w:rPr>
                <w:rFonts w:eastAsia="Times New Roman" w:hint="eastAsia"/>
                <w:color w:val="000000"/>
                <w:lang w:eastAsia="zh-CN"/>
              </w:rPr>
              <w:t xml:space="preserve"> </w:t>
            </w:r>
            <w:r w:rsidRPr="00571DC4">
              <w:rPr>
                <w:rFonts w:eastAsia="Times New Roman"/>
                <w:color w:val="000000"/>
                <w:lang w:eastAsia="zh-CN"/>
              </w:rPr>
              <w:t>scenarios</w:t>
            </w:r>
            <w:r w:rsidRPr="00571DC4">
              <w:rPr>
                <w:rFonts w:eastAsia="Times New Roman" w:hint="eastAsia"/>
                <w:color w:val="000000"/>
                <w:lang w:eastAsia="zh-CN"/>
              </w:rPr>
              <w:t xml:space="preserve"> should be considered;</w:t>
            </w:r>
          </w:p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ind w:left="709" w:hanging="142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571DC4">
              <w:rPr>
                <w:rFonts w:eastAsia="Times New Roman" w:hint="eastAsia"/>
                <w:color w:val="000000"/>
                <w:lang w:eastAsia="zh-CN"/>
              </w:rPr>
              <w:t>- Both non 3GPP access and 3GPP access should be considered;</w:t>
            </w:r>
          </w:p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spacing w:before="120" w:line="288" w:lineRule="auto"/>
              <w:ind w:left="426" w:hangingChars="213" w:hanging="426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 w:hint="eastAsia"/>
                <w:color w:val="000000"/>
                <w:lang w:eastAsia="zh-CN"/>
              </w:rPr>
              <w:t>2.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ab/>
              <w:t xml:space="preserve">How to support location service in 5GS and EPS interworking </w:t>
            </w:r>
            <w:r w:rsidRPr="00EB52AB">
              <w:rPr>
                <w:rFonts w:eastAsia="Times New Roman"/>
                <w:color w:val="000000"/>
                <w:lang w:eastAsia="zh-CN"/>
              </w:rPr>
              <w:t>scenario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, e.g. how to </w:t>
            </w:r>
            <w:r w:rsidRPr="00EB52AB">
              <w:rPr>
                <w:rFonts w:eastAsia="Times New Roman"/>
                <w:color w:val="000000"/>
                <w:lang w:eastAsia="zh-CN"/>
              </w:rPr>
              <w:t>respond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MT-LR during inter NR and LTE handover procedure, and as well as in  non-3GPP access and 3GPP access interworking </w:t>
            </w:r>
            <w:r w:rsidRPr="00EB52AB">
              <w:rPr>
                <w:rFonts w:eastAsia="Times New Roman"/>
                <w:color w:val="000000"/>
                <w:lang w:eastAsia="zh-CN"/>
              </w:rPr>
              <w:t>scenarios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. </w:t>
            </w:r>
            <w:bookmarkStart w:id="18" w:name="_Hlk498684363"/>
          </w:p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spacing w:before="120" w:line="288" w:lineRule="auto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Key </w:t>
            </w:r>
            <w:r w:rsidRPr="00EB52AB">
              <w:rPr>
                <w:rFonts w:eastAsia="Times New Roman"/>
                <w:color w:val="000000"/>
                <w:lang w:eastAsia="zh-CN"/>
              </w:rPr>
              <w:t>Issues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, solutions for those </w:t>
            </w:r>
            <w:r w:rsidRPr="00EB52AB">
              <w:rPr>
                <w:rFonts w:eastAsia="Times New Roman"/>
                <w:color w:val="000000"/>
                <w:lang w:eastAsia="zh-CN"/>
              </w:rPr>
              <w:t>objective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s will be investigated </w:t>
            </w:r>
            <w:r w:rsidRPr="00EB52AB">
              <w:rPr>
                <w:rFonts w:eastAsia="Times New Roman"/>
                <w:color w:val="000000"/>
                <w:lang w:eastAsia="zh-CN"/>
              </w:rPr>
              <w:t>and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 evaluated during the study. </w:t>
            </w:r>
            <w:r w:rsidRPr="00EB52AB">
              <w:rPr>
                <w:rFonts w:eastAsia="Times New Roman"/>
                <w:color w:val="000000"/>
                <w:lang w:eastAsia="zh-CN"/>
              </w:rPr>
              <w:t xml:space="preserve">Solutions in Rel-16 should avoid or minimize impact to reference point protocols that are defined by non-3GPP organizations; </w:t>
            </w:r>
            <w:r w:rsidRPr="00EB52AB">
              <w:rPr>
                <w:rFonts w:eastAsia="Times New Roman"/>
                <w:color w:val="000000"/>
                <w:highlight w:val="green"/>
                <w:lang w:eastAsia="zh-CN"/>
              </w:rPr>
              <w:t xml:space="preserve">should be backward compatible with Rel-15 UEs, and should </w:t>
            </w:r>
            <w:r w:rsidRPr="00EB52AB">
              <w:rPr>
                <w:rFonts w:eastAsia="Times New Roman" w:hint="eastAsia"/>
                <w:color w:val="000000"/>
                <w:highlight w:val="green"/>
                <w:lang w:eastAsia="zh-CN"/>
              </w:rPr>
              <w:t>minimize</w:t>
            </w:r>
            <w:r w:rsidRPr="00EB52AB">
              <w:rPr>
                <w:rFonts w:eastAsia="Times New Roman"/>
                <w:color w:val="000000"/>
                <w:highlight w:val="green"/>
                <w:lang w:eastAsia="zh-CN"/>
              </w:rPr>
              <w:t xml:space="preserve"> impact</w:t>
            </w:r>
            <w:r w:rsidRPr="00EB52AB">
              <w:rPr>
                <w:rFonts w:eastAsia="Times New Roman" w:hint="eastAsia"/>
                <w:color w:val="000000"/>
                <w:highlight w:val="green"/>
                <w:lang w:eastAsia="zh-CN"/>
              </w:rPr>
              <w:t xml:space="preserve">s to </w:t>
            </w:r>
            <w:r w:rsidRPr="00EB52AB">
              <w:rPr>
                <w:rFonts w:eastAsia="Times New Roman"/>
                <w:color w:val="000000"/>
                <w:highlight w:val="green"/>
                <w:lang w:eastAsia="zh-CN"/>
              </w:rPr>
              <w:t xml:space="preserve">N2 interface, and </w:t>
            </w:r>
            <w:r w:rsidRPr="00EB52AB">
              <w:rPr>
                <w:rFonts w:eastAsia="Times New Roman" w:hint="eastAsia"/>
                <w:color w:val="000000"/>
                <w:highlight w:val="green"/>
                <w:lang w:eastAsia="zh-CN"/>
              </w:rPr>
              <w:t xml:space="preserve">the </w:t>
            </w:r>
            <w:r w:rsidRPr="00EB52AB">
              <w:rPr>
                <w:rFonts w:eastAsia="Times New Roman"/>
                <w:color w:val="000000"/>
                <w:highlight w:val="green"/>
                <w:lang w:eastAsia="zh-CN"/>
              </w:rPr>
              <w:t>existing network</w:t>
            </w:r>
            <w:r w:rsidRPr="00EB52AB">
              <w:rPr>
                <w:rFonts w:eastAsia="Times New Roman" w:hint="eastAsia"/>
                <w:color w:val="000000"/>
                <w:highlight w:val="green"/>
                <w:lang w:eastAsia="zh-CN"/>
              </w:rPr>
              <w:t xml:space="preserve"> </w:t>
            </w:r>
            <w:r w:rsidRPr="00EB52AB">
              <w:rPr>
                <w:rFonts w:eastAsia="Times New Roman"/>
                <w:color w:val="000000"/>
                <w:highlight w:val="green"/>
                <w:lang w:eastAsia="zh-CN"/>
              </w:rPr>
              <w:t>functions (</w:t>
            </w:r>
            <w:r w:rsidRPr="00EB52AB">
              <w:rPr>
                <w:rFonts w:eastAsia="Times New Roman" w:hint="eastAsia"/>
                <w:color w:val="000000"/>
                <w:highlight w:val="green"/>
                <w:lang w:eastAsia="zh-CN"/>
              </w:rPr>
              <w:t>NF) in 5GC</w:t>
            </w:r>
            <w:r w:rsidRPr="00EB52AB">
              <w:rPr>
                <w:rFonts w:eastAsia="Times New Roman"/>
                <w:color w:val="000000"/>
                <w:lang w:eastAsia="zh-CN"/>
              </w:rPr>
              <w:t>.</w:t>
            </w:r>
          </w:p>
          <w:bookmarkEnd w:id="18"/>
          <w:p w:rsidR="00EB52AB" w:rsidRPr="00EB52AB" w:rsidRDefault="00EB52AB" w:rsidP="00CD2B78">
            <w:pPr>
              <w:overflowPunct w:val="0"/>
              <w:autoSpaceDE w:val="0"/>
              <w:autoSpaceDN w:val="0"/>
              <w:adjustRightInd w:val="0"/>
              <w:spacing w:before="120" w:line="288" w:lineRule="auto"/>
              <w:textAlignment w:val="baseline"/>
              <w:rPr>
                <w:rFonts w:eastAsia="Times New Roman"/>
                <w:color w:val="000000"/>
                <w:lang w:eastAsia="zh-CN"/>
              </w:rPr>
            </w:pPr>
            <w:r w:rsidRPr="00EB52AB">
              <w:rPr>
                <w:rFonts w:eastAsia="Times New Roman"/>
                <w:color w:val="000000"/>
                <w:lang w:eastAsia="zh-CN"/>
              </w:rPr>
              <w:t xml:space="preserve">This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>study</w:t>
            </w:r>
            <w:r w:rsidRPr="00EB52AB">
              <w:rPr>
                <w:rFonts w:eastAsia="Times New Roman"/>
                <w:color w:val="000000"/>
                <w:lang w:eastAsia="zh-CN"/>
              </w:rPr>
              <w:t xml:space="preserve"> will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consider un-trusted non-3GPP access and 3GPP access </w:t>
            </w:r>
            <w:r w:rsidRPr="00EB52AB">
              <w:rPr>
                <w:rFonts w:eastAsia="Times New Roman"/>
                <w:color w:val="000000"/>
                <w:lang w:eastAsia="zh-CN"/>
              </w:rPr>
              <w:t>first from the perspective of UE access (though can allow non-3GPP access to be used for UE location determination).</w:t>
            </w:r>
            <w:r w:rsidRPr="00EB52AB">
              <w:rPr>
                <w:rFonts w:eastAsia="Times New Roman"/>
                <w:color w:val="000000"/>
                <w:lang w:eastAsia="ja-JP"/>
              </w:rPr>
              <w:t xml:space="preserve"> After the architecture for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connecting </w:t>
            </w:r>
            <w:r w:rsidRPr="00EB52AB">
              <w:rPr>
                <w:rFonts w:eastAsia="Times New Roman"/>
                <w:color w:val="000000"/>
                <w:lang w:eastAsia="ja-JP"/>
              </w:rPr>
              <w:t xml:space="preserve">trusted non-3GPP access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>to 5GC has been</w:t>
            </w:r>
            <w:r w:rsidRPr="00EB52AB">
              <w:rPr>
                <w:rFonts w:eastAsia="Times New Roman"/>
                <w:color w:val="000000"/>
                <w:lang w:eastAsia="ja-JP"/>
              </w:rPr>
              <w:t xml:space="preserve"> specified, the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study will </w:t>
            </w:r>
            <w:r w:rsidRPr="00EB52AB">
              <w:rPr>
                <w:rFonts w:eastAsia="Times New Roman"/>
                <w:color w:val="000000"/>
                <w:lang w:eastAsia="ja-JP"/>
              </w:rPr>
              <w:t xml:space="preserve">also consider </w:t>
            </w:r>
            <w:r w:rsidRPr="00EB52AB">
              <w:rPr>
                <w:rFonts w:eastAsia="Times New Roman" w:hint="eastAsia"/>
                <w:color w:val="000000"/>
                <w:lang w:eastAsia="zh-CN"/>
              </w:rPr>
              <w:t xml:space="preserve">how to support location services for </w:t>
            </w:r>
            <w:r w:rsidRPr="00EB52AB">
              <w:rPr>
                <w:rFonts w:eastAsia="Times New Roman"/>
                <w:color w:val="000000"/>
                <w:lang w:eastAsia="ja-JP"/>
              </w:rPr>
              <w:t>trusted non-3GPP access.</w:t>
            </w:r>
          </w:p>
          <w:p w:rsidR="00EB52AB" w:rsidRPr="00CD2B78" w:rsidRDefault="00EB52AB" w:rsidP="00CD2B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CD2B78">
              <w:rPr>
                <w:rFonts w:eastAsia="SimSun"/>
                <w:color w:val="000000"/>
                <w:lang w:eastAsia="en-GB"/>
              </w:rPr>
              <w:t>Architectural implications for RAN will be coordinated with RAN WGs.</w:t>
            </w:r>
          </w:p>
        </w:tc>
      </w:tr>
    </w:tbl>
    <w:p w:rsidR="00EB52AB" w:rsidRDefault="00EB52AB" w:rsidP="00C50ED4">
      <w:pPr>
        <w:rPr>
          <w:lang w:eastAsia="zh-CN"/>
        </w:rPr>
      </w:pPr>
    </w:p>
    <w:p w:rsidR="009B3DFD" w:rsidRDefault="00EB52AB" w:rsidP="009B3DFD">
      <w:pPr>
        <w:rPr>
          <w:lang w:eastAsia="zh-CN"/>
        </w:rPr>
      </w:pPr>
      <w:r>
        <w:rPr>
          <w:lang w:eastAsia="zh-CN"/>
        </w:rPr>
        <w:t>These objectives are mainly concerned with adding support for commercial based location services (</w:t>
      </w:r>
      <w:r w:rsidR="009B3DFD">
        <w:rPr>
          <w:lang w:eastAsia="zh-CN"/>
        </w:rPr>
        <w:t xml:space="preserve">e.g. </w:t>
      </w:r>
      <w:r>
        <w:rPr>
          <w:lang w:eastAsia="zh-CN"/>
        </w:rPr>
        <w:t>“</w:t>
      </w:r>
      <w:r w:rsidRPr="00EB52AB">
        <w:rPr>
          <w:rFonts w:eastAsia="Times New Roman" w:hint="eastAsia"/>
          <w:color w:val="000000"/>
          <w:highlight w:val="yellow"/>
          <w:lang w:eastAsia="zh-CN"/>
        </w:rPr>
        <w:t xml:space="preserve">to meet </w:t>
      </w:r>
      <w:r w:rsidRPr="00EB52AB">
        <w:rPr>
          <w:rFonts w:eastAsia="Times New Roman"/>
          <w:color w:val="000000"/>
          <w:highlight w:val="yellow"/>
          <w:lang w:eastAsia="zh-CN"/>
        </w:rPr>
        <w:t>the full set of</w:t>
      </w:r>
      <w:r w:rsidRPr="00EB52AB">
        <w:rPr>
          <w:rFonts w:eastAsia="Times New Roman" w:hint="eastAsia"/>
          <w:color w:val="000000"/>
          <w:highlight w:val="yellow"/>
          <w:lang w:eastAsia="zh-CN"/>
        </w:rPr>
        <w:t xml:space="preserve"> requirements defined in </w:t>
      </w:r>
      <w:r w:rsidRPr="00EB52AB">
        <w:rPr>
          <w:rFonts w:eastAsia="Times New Roman"/>
          <w:color w:val="000000"/>
          <w:highlight w:val="yellow"/>
          <w:lang w:eastAsia="zh-CN"/>
        </w:rPr>
        <w:t>SA1 (e.g. TS 22.261 and TS 22.071)</w:t>
      </w:r>
      <w:r>
        <w:rPr>
          <w:lang w:eastAsia="zh-CN"/>
        </w:rPr>
        <w:t>”)</w:t>
      </w:r>
      <w:r w:rsidR="009B3DFD">
        <w:rPr>
          <w:lang w:eastAsia="zh-CN"/>
        </w:rPr>
        <w:t>. Such support “</w:t>
      </w:r>
      <w:r w:rsidR="009B3DFD" w:rsidRPr="00EB52AB">
        <w:rPr>
          <w:rFonts w:eastAsia="Times New Roman"/>
          <w:color w:val="000000"/>
          <w:highlight w:val="green"/>
          <w:lang w:eastAsia="zh-CN"/>
        </w:rPr>
        <w:t xml:space="preserve">should be backward </w:t>
      </w:r>
      <w:r w:rsidR="009B3DFD" w:rsidRPr="00EB52AB">
        <w:rPr>
          <w:rFonts w:eastAsia="Times New Roman"/>
          <w:color w:val="000000"/>
          <w:highlight w:val="green"/>
          <w:lang w:eastAsia="zh-CN"/>
        </w:rPr>
        <w:lastRenderedPageBreak/>
        <w:t xml:space="preserve">compatible with Rel-15 UEs, and should </w:t>
      </w:r>
      <w:r w:rsidR="009B3DFD" w:rsidRPr="00EB52AB">
        <w:rPr>
          <w:rFonts w:eastAsia="Times New Roman" w:hint="eastAsia"/>
          <w:color w:val="000000"/>
          <w:highlight w:val="green"/>
          <w:lang w:eastAsia="zh-CN"/>
        </w:rPr>
        <w:t>minimize</w:t>
      </w:r>
      <w:r w:rsidR="009B3DFD" w:rsidRPr="00EB52AB">
        <w:rPr>
          <w:rFonts w:eastAsia="Times New Roman"/>
          <w:color w:val="000000"/>
          <w:highlight w:val="green"/>
          <w:lang w:eastAsia="zh-CN"/>
        </w:rPr>
        <w:t xml:space="preserve"> impact</w:t>
      </w:r>
      <w:r w:rsidR="009B3DFD" w:rsidRPr="00EB52AB">
        <w:rPr>
          <w:rFonts w:eastAsia="Times New Roman" w:hint="eastAsia"/>
          <w:color w:val="000000"/>
          <w:highlight w:val="green"/>
          <w:lang w:eastAsia="zh-CN"/>
        </w:rPr>
        <w:t xml:space="preserve">s to </w:t>
      </w:r>
      <w:r w:rsidR="009B3DFD" w:rsidRPr="00EB52AB">
        <w:rPr>
          <w:rFonts w:eastAsia="Times New Roman"/>
          <w:color w:val="000000"/>
          <w:highlight w:val="green"/>
          <w:lang w:eastAsia="zh-CN"/>
        </w:rPr>
        <w:t xml:space="preserve">N2 interface, and </w:t>
      </w:r>
      <w:r w:rsidR="009B3DFD" w:rsidRPr="00EB52AB">
        <w:rPr>
          <w:rFonts w:eastAsia="Times New Roman" w:hint="eastAsia"/>
          <w:color w:val="000000"/>
          <w:highlight w:val="green"/>
          <w:lang w:eastAsia="zh-CN"/>
        </w:rPr>
        <w:t xml:space="preserve">the </w:t>
      </w:r>
      <w:r w:rsidR="009B3DFD" w:rsidRPr="00EB52AB">
        <w:rPr>
          <w:rFonts w:eastAsia="Times New Roman"/>
          <w:color w:val="000000"/>
          <w:highlight w:val="green"/>
          <w:lang w:eastAsia="zh-CN"/>
        </w:rPr>
        <w:t>existing network</w:t>
      </w:r>
      <w:r w:rsidR="009B3DFD" w:rsidRPr="00EB52AB">
        <w:rPr>
          <w:rFonts w:eastAsia="Times New Roman" w:hint="eastAsia"/>
          <w:color w:val="000000"/>
          <w:highlight w:val="green"/>
          <w:lang w:eastAsia="zh-CN"/>
        </w:rPr>
        <w:t xml:space="preserve"> </w:t>
      </w:r>
      <w:r w:rsidR="009B3DFD" w:rsidRPr="00EB52AB">
        <w:rPr>
          <w:rFonts w:eastAsia="Times New Roman"/>
          <w:color w:val="000000"/>
          <w:highlight w:val="green"/>
          <w:lang w:eastAsia="zh-CN"/>
        </w:rPr>
        <w:t>functions (</w:t>
      </w:r>
      <w:r w:rsidR="009B3DFD" w:rsidRPr="00EB52AB">
        <w:rPr>
          <w:rFonts w:eastAsia="Times New Roman" w:hint="eastAsia"/>
          <w:color w:val="000000"/>
          <w:highlight w:val="green"/>
          <w:lang w:eastAsia="zh-CN"/>
        </w:rPr>
        <w:t>NF) in 5GC</w:t>
      </w:r>
      <w:r w:rsidR="00571DC4">
        <w:rPr>
          <w:rFonts w:eastAsia="Times New Roman"/>
          <w:color w:val="000000"/>
          <w:lang w:eastAsia="zh-CN"/>
        </w:rPr>
        <w:t>”</w:t>
      </w:r>
      <w:r w:rsidR="00571DC4">
        <w:rPr>
          <w:lang w:eastAsia="zh-CN"/>
        </w:rPr>
        <w:t xml:space="preserve">. </w:t>
      </w:r>
      <w:r w:rsidR="009B3DFD">
        <w:rPr>
          <w:lang w:eastAsia="zh-CN"/>
        </w:rPr>
        <w:t xml:space="preserve">In </w:t>
      </w:r>
      <w:proofErr w:type="gramStart"/>
      <w:r w:rsidR="009B3DFD">
        <w:rPr>
          <w:lang w:eastAsia="zh-CN"/>
        </w:rPr>
        <w:t>addition</w:t>
      </w:r>
      <w:proofErr w:type="gramEnd"/>
      <w:r w:rsidR="009B3DFD">
        <w:rPr>
          <w:lang w:eastAsia="zh-CN"/>
        </w:rPr>
        <w:t xml:space="preserve"> and although no</w:t>
      </w:r>
      <w:r w:rsidR="00571DC4">
        <w:rPr>
          <w:lang w:eastAsia="zh-CN"/>
        </w:rPr>
        <w:t>t</w:t>
      </w:r>
      <w:r w:rsidR="009B3DFD">
        <w:rPr>
          <w:lang w:eastAsia="zh-CN"/>
        </w:rPr>
        <w:t xml:space="preserve"> explicitly stated, commercial locati</w:t>
      </w:r>
      <w:r w:rsidR="00571DC4">
        <w:rPr>
          <w:lang w:eastAsia="zh-CN"/>
        </w:rPr>
        <w:t>on support should be able to co</w:t>
      </w:r>
      <w:r w:rsidR="009B3DFD">
        <w:rPr>
          <w:lang w:eastAsia="zh-CN"/>
        </w:rPr>
        <w:t>exist with regulatory location support in the same network.</w:t>
      </w:r>
    </w:p>
    <w:p w:rsidR="00571DC4" w:rsidRDefault="009B3DFD" w:rsidP="00571DC4">
      <w:pPr>
        <w:rPr>
          <w:rFonts w:eastAsia="SimSun"/>
        </w:rPr>
      </w:pPr>
      <w:r>
        <w:rPr>
          <w:lang w:eastAsia="zh-CN"/>
        </w:rPr>
        <w:t>To accomplish these objectives, a commercial location solution needs to support the following:</w:t>
      </w:r>
      <w:r w:rsidR="00571DC4" w:rsidRPr="00571DC4">
        <w:rPr>
          <w:rFonts w:eastAsia="SimSun"/>
        </w:rPr>
        <w:t xml:space="preserve"> </w:t>
      </w:r>
    </w:p>
    <w:p w:rsidR="00571DC4" w:rsidRDefault="00571DC4" w:rsidP="00571DC4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Ability to coexist in the same PLMN with regulatory location support in Release 15</w:t>
      </w:r>
    </w:p>
    <w:p w:rsidR="00571DC4" w:rsidRDefault="00571DC4" w:rsidP="00571DC4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Reuse existing location related procedures and signalling for the N1 interface from Rel-15</w:t>
      </w:r>
    </w:p>
    <w:p w:rsidR="00A142B8" w:rsidRDefault="00571DC4" w:rsidP="00571DC4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Minimize new impacts to the N2 interface and existing 5GC NFs in Rel-15</w:t>
      </w:r>
    </w:p>
    <w:p w:rsidR="00EB52AB" w:rsidDel="00D16FAB" w:rsidRDefault="00A142B8" w:rsidP="00C50ED4">
      <w:pPr>
        <w:rPr>
          <w:del w:id="19" w:author="Hong - rev2" w:date="2018-07-02T16:32:00Z"/>
          <w:lang w:eastAsia="zh-CN"/>
        </w:rPr>
      </w:pPr>
      <w:del w:id="20" w:author="Hong - rev2" w:date="2018-07-02T16:32:00Z">
        <w:r w:rsidDel="00D16FAB">
          <w:rPr>
            <w:lang w:eastAsia="zh-CN"/>
          </w:rPr>
          <w:delText>A new key issue for these goals is proposed below.</w:delText>
        </w:r>
      </w:del>
    </w:p>
    <w:p w:rsidR="000534F8" w:rsidRDefault="000534F8" w:rsidP="00EE6933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lang w:eastAsia="zh-CN"/>
        </w:rPr>
      </w:pPr>
    </w:p>
    <w:p w:rsidR="003673BF" w:rsidRDefault="00780CE9" w:rsidP="003673BF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2.</w:t>
      </w:r>
      <w:r>
        <w:rPr>
          <w:rFonts w:ascii="Arial" w:eastAsia="MS Mincho" w:hAnsi="Arial"/>
          <w:sz w:val="32"/>
          <w:szCs w:val="32"/>
        </w:rPr>
        <w:tab/>
        <w:t>Proposed Changes to</w:t>
      </w:r>
      <w:r w:rsidR="00EF71C7">
        <w:rPr>
          <w:rFonts w:ascii="Arial" w:eastAsia="MS Mincho" w:hAnsi="Arial"/>
          <w:sz w:val="32"/>
          <w:szCs w:val="32"/>
        </w:rPr>
        <w:t xml:space="preserve"> TR 23.731</w:t>
      </w:r>
      <w:r w:rsidR="005841E7">
        <w:rPr>
          <w:rFonts w:ascii="Arial" w:eastAsia="MS Mincho" w:hAnsi="Arial"/>
          <w:sz w:val="32"/>
          <w:szCs w:val="32"/>
        </w:rPr>
        <w:t xml:space="preserve"> </w:t>
      </w:r>
    </w:p>
    <w:p w:rsidR="003673BF" w:rsidRDefault="003673BF" w:rsidP="0092207F">
      <w:pPr>
        <w:pStyle w:val="Heading8"/>
        <w:jc w:val="center"/>
        <w:rPr>
          <w:rFonts w:eastAsia="SimSun"/>
          <w:color w:val="FF0000"/>
          <w:szCs w:val="36"/>
        </w:rPr>
      </w:pPr>
      <w:bookmarkStart w:id="21" w:name="_Toc470196723"/>
      <w:r>
        <w:rPr>
          <w:rFonts w:eastAsia="SimSun"/>
          <w:color w:val="FF0000"/>
          <w:szCs w:val="36"/>
        </w:rPr>
        <w:t>**** FIR</w:t>
      </w:r>
      <w:r w:rsidRPr="00702729">
        <w:rPr>
          <w:rFonts w:eastAsia="SimSun"/>
          <w:color w:val="FF0000"/>
          <w:szCs w:val="36"/>
        </w:rPr>
        <w:t xml:space="preserve">ST </w:t>
      </w:r>
      <w:r>
        <w:rPr>
          <w:rFonts w:eastAsia="SimSun"/>
          <w:color w:val="FF0000"/>
          <w:szCs w:val="36"/>
        </w:rPr>
        <w:t>CHANGE ****</w:t>
      </w:r>
      <w:bookmarkStart w:id="22" w:name="_Toc480388701"/>
    </w:p>
    <w:p w:rsidR="002D2729" w:rsidRDefault="002D2729" w:rsidP="002D2729">
      <w:pPr>
        <w:pStyle w:val="Heading2"/>
      </w:pPr>
      <w:bookmarkStart w:id="23" w:name="_Toc516678523"/>
      <w:bookmarkStart w:id="24" w:name="_Toc505668248"/>
      <w:r>
        <w:t>4.</w:t>
      </w:r>
      <w:r>
        <w:rPr>
          <w:rFonts w:hint="eastAsia"/>
          <w:lang w:eastAsia="zh-CN"/>
        </w:rPr>
        <w:t>2</w:t>
      </w:r>
      <w:r>
        <w:tab/>
        <w:t>Architectural Assumptions</w:t>
      </w:r>
      <w:bookmarkEnd w:id="23"/>
    </w:p>
    <w:p w:rsidR="002D2729" w:rsidRDefault="002D2729" w:rsidP="002D2729">
      <w:r>
        <w:t>As a basis for the underlying architectural further development work on commercial LCS in 5GC the following assumptions for enhancements to the 5GC to support commercial apply:</w:t>
      </w:r>
    </w:p>
    <w:p w:rsidR="002D2729" w:rsidRDefault="002D2729" w:rsidP="002D2729">
      <w:pPr>
        <w:pStyle w:val="B1"/>
      </w:pPr>
      <w:r>
        <w:t>-</w:t>
      </w:r>
      <w:r>
        <w:tab/>
        <w:t>Positioning methods may be Access Network specific, although commonalties should be encouraged between Access Networks;</w:t>
      </w:r>
    </w:p>
    <w:p w:rsidR="002D2729" w:rsidRDefault="002D2729" w:rsidP="002D2729">
      <w:pPr>
        <w:pStyle w:val="B1"/>
      </w:pPr>
      <w:r>
        <w:t>-</w:t>
      </w:r>
      <w:r>
        <w:tab/>
        <w:t>The location services in the Access Network is optional through support of the specified method(s);</w:t>
      </w:r>
    </w:p>
    <w:p w:rsidR="002D2729" w:rsidRDefault="002D2729" w:rsidP="002D2729">
      <w:pPr>
        <w:pStyle w:val="B1"/>
        <w:rPr>
          <w:lang w:eastAsia="zh-CN"/>
        </w:rPr>
      </w:pPr>
      <w:r>
        <w:t>-</w:t>
      </w:r>
      <w:r>
        <w:tab/>
        <w:t>The service based architecture defined in TS 23.501 [4] clause 4.4.4 shall be used as a starting point for this study.</w:t>
      </w:r>
    </w:p>
    <w:p w:rsidR="002D2729" w:rsidRDefault="002D2729" w:rsidP="002D2729">
      <w:pPr>
        <w:pStyle w:val="B1"/>
        <w:rPr>
          <w:ins w:id="25" w:author="Hong - rev2" w:date="2018-07-02T16:27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POI requirements and procedures of TS 23.271 [6] pertaining to emergency services and lawful interception shall be followed.</w:t>
      </w:r>
    </w:p>
    <w:p w:rsidR="002D2729" w:rsidRDefault="002D2729" w:rsidP="002D2729">
      <w:pPr>
        <w:pStyle w:val="B1"/>
        <w:rPr>
          <w:ins w:id="26" w:author="Hong - rev2" w:date="2018-07-02T16:29:00Z"/>
          <w:lang w:eastAsia="ko-KR"/>
        </w:rPr>
      </w:pPr>
      <w:ins w:id="27" w:author="Hong - rev2" w:date="2018-07-02T16:2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8" w:author="QCOM-r01" w:date="2018-07-02T21:12:00Z">
        <w:r w:rsidR="00F9174A" w:rsidRPr="00F9174A">
          <w:rPr>
            <w:highlight w:val="cyan"/>
            <w:lang w:eastAsia="ko-KR"/>
            <w:rPrChange w:id="29" w:author="QCOM-r01" w:date="2018-07-02T21:13:00Z">
              <w:rPr>
                <w:lang w:eastAsia="ko-KR"/>
              </w:rPr>
            </w:rPrChange>
          </w:rPr>
          <w:t>Compatibility</w:t>
        </w:r>
      </w:ins>
      <w:ins w:id="30" w:author="Hong - rev2" w:date="2018-07-02T16:27:00Z">
        <w:r>
          <w:rPr>
            <w:lang w:eastAsia="ko-KR"/>
          </w:rPr>
          <w:t xml:space="preserve"> with the location solution </w:t>
        </w:r>
      </w:ins>
      <w:ins w:id="31" w:author="Ming-07" w:date="2018-07-04T22:33:00Z">
        <w:r w:rsidR="00C865C4">
          <w:rPr>
            <w:rFonts w:eastAsiaTheme="minorEastAsia" w:hint="eastAsia"/>
            <w:lang w:eastAsia="zh-CN"/>
          </w:rPr>
          <w:t xml:space="preserve">for </w:t>
        </w:r>
        <w:r w:rsidR="00C865C4">
          <w:rPr>
            <w:lang w:eastAsia="zh-CN"/>
          </w:rPr>
          <w:t>regulatory services</w:t>
        </w:r>
        <w:r w:rsidR="00C865C4">
          <w:rPr>
            <w:lang w:eastAsia="ko-KR"/>
          </w:rPr>
          <w:t xml:space="preserve"> </w:t>
        </w:r>
      </w:ins>
      <w:ins w:id="32" w:author="Hong - rev2" w:date="2018-07-02T16:27:00Z">
        <w:r>
          <w:rPr>
            <w:lang w:eastAsia="ko-KR"/>
          </w:rPr>
          <w:t xml:space="preserve">defined in TS 23.501 [4] shall be supported </w:t>
        </w:r>
      </w:ins>
      <w:ins w:id="33" w:author="Hong - rev2" w:date="2018-07-02T16:29:00Z">
        <w:r>
          <w:rPr>
            <w:lang w:eastAsia="ko-KR"/>
          </w:rPr>
          <w:t>with the following aspects:</w:t>
        </w:r>
        <w:bookmarkStart w:id="34" w:name="_GoBack"/>
        <w:bookmarkEnd w:id="34"/>
      </w:ins>
    </w:p>
    <w:p w:rsidR="002D2729" w:rsidRDefault="002D2729">
      <w:pPr>
        <w:pStyle w:val="B2"/>
        <w:rPr>
          <w:ins w:id="35" w:author="Hong - rev2" w:date="2018-07-02T16:30:00Z"/>
          <w:lang w:eastAsia="zh-CN"/>
        </w:rPr>
        <w:pPrChange w:id="36" w:author="Hong - rev2" w:date="2018-07-02T16:33:00Z">
          <w:pPr/>
        </w:pPrChange>
      </w:pPr>
      <w:ins w:id="37" w:author="Hong - rev2" w:date="2018-07-02T16:30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eastAsia="zh-CN"/>
          </w:rPr>
          <w:t xml:space="preserve">Ability to coexist in the same PLMN with location </w:t>
        </w:r>
      </w:ins>
      <w:ins w:id="38" w:author="Ming-07" w:date="2018-07-04T22:36:00Z">
        <w:r w:rsidR="00941CC0">
          <w:rPr>
            <w:rFonts w:eastAsiaTheme="minorEastAsia" w:hint="eastAsia"/>
            <w:lang w:eastAsia="zh-CN"/>
          </w:rPr>
          <w:t xml:space="preserve">solution </w:t>
        </w:r>
      </w:ins>
      <w:ins w:id="39" w:author="Ming-07" w:date="2018-07-04T22:37:00Z">
        <w:r w:rsidR="00941CC0">
          <w:rPr>
            <w:rFonts w:eastAsiaTheme="minorEastAsia" w:hint="eastAsia"/>
            <w:lang w:eastAsia="zh-CN"/>
          </w:rPr>
          <w:t xml:space="preserve">for </w:t>
        </w:r>
        <w:r w:rsidR="00941CC0">
          <w:rPr>
            <w:lang w:eastAsia="zh-CN"/>
          </w:rPr>
          <w:t>regulatory services</w:t>
        </w:r>
        <w:r w:rsidR="00941CC0">
          <w:rPr>
            <w:rFonts w:eastAsiaTheme="minorEastAsia" w:hint="eastAsia"/>
            <w:lang w:eastAsia="zh-CN"/>
          </w:rPr>
          <w:t xml:space="preserve"> </w:t>
        </w:r>
      </w:ins>
      <w:ins w:id="40" w:author="Hong - rev2" w:date="2018-07-02T16:34:00Z">
        <w:r w:rsidR="00D16FAB">
          <w:rPr>
            <w:lang w:eastAsia="zh-CN"/>
          </w:rPr>
          <w:t>defined in TS 23.501 [4]</w:t>
        </w:r>
      </w:ins>
      <w:ins w:id="41" w:author="Hong - rev2" w:date="2018-07-02T16:30:00Z">
        <w:r>
          <w:rPr>
            <w:lang w:eastAsia="zh-CN"/>
          </w:rPr>
          <w:t>.</w:t>
        </w:r>
      </w:ins>
    </w:p>
    <w:p w:rsidR="002D2729" w:rsidRPr="00941CC0" w:rsidRDefault="002D2729">
      <w:pPr>
        <w:pStyle w:val="B2"/>
        <w:rPr>
          <w:ins w:id="42" w:author="Hong - rev2" w:date="2018-07-02T16:30:00Z"/>
          <w:rFonts w:eastAsiaTheme="minorEastAsia"/>
          <w:lang w:eastAsia="zh-CN"/>
          <w:rPrChange w:id="43" w:author="Ming-07" w:date="2018-07-04T22:45:00Z">
            <w:rPr>
              <w:ins w:id="44" w:author="Hong - rev2" w:date="2018-07-02T16:30:00Z"/>
              <w:lang w:eastAsia="zh-CN"/>
            </w:rPr>
          </w:rPrChange>
        </w:rPr>
        <w:pPrChange w:id="45" w:author="Hong - rev2" w:date="2018-07-02T16:33:00Z">
          <w:pPr/>
        </w:pPrChange>
      </w:pPr>
      <w:ins w:id="46" w:author="Hong - rev2" w:date="2018-07-02T16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Hong - rev1" w:date="2018-07-04T23:54:00Z">
        <w:r w:rsidR="009B013A">
          <w:rPr>
            <w:rFonts w:eastAsiaTheme="minorEastAsia"/>
            <w:lang w:eastAsia="zh-CN"/>
          </w:rPr>
          <w:t>Ability</w:t>
        </w:r>
      </w:ins>
      <w:ins w:id="48" w:author="Ming-07" w:date="2018-07-04T22:33:00Z">
        <w:r w:rsidR="00C865C4">
          <w:rPr>
            <w:rFonts w:eastAsiaTheme="minorEastAsia" w:hint="eastAsia"/>
            <w:lang w:eastAsia="zh-CN"/>
          </w:rPr>
          <w:t xml:space="preserve"> to r</w:t>
        </w:r>
      </w:ins>
      <w:ins w:id="49" w:author="Hong - rev2" w:date="2018-07-02T16:30:00Z">
        <w:r>
          <w:rPr>
            <w:lang w:eastAsia="zh-CN"/>
          </w:rPr>
          <w:t xml:space="preserve">euse existing </w:t>
        </w:r>
      </w:ins>
      <w:ins w:id="50" w:author="Ming-07" w:date="2018-07-04T22:44:00Z">
        <w:r w:rsidR="00941CC0">
          <w:rPr>
            <w:rFonts w:eastAsiaTheme="minorEastAsia" w:hint="eastAsia"/>
            <w:lang w:eastAsia="zh-CN"/>
          </w:rPr>
          <w:t>positioning</w:t>
        </w:r>
      </w:ins>
      <w:ins w:id="51" w:author="Hong - rev2" w:date="2018-07-02T16:30:00Z">
        <w:r>
          <w:rPr>
            <w:lang w:eastAsia="zh-CN"/>
          </w:rPr>
          <w:t xml:space="preserve"> procedures and signalling for the N1 interface</w:t>
        </w:r>
      </w:ins>
      <w:ins w:id="52" w:author="Ming-07" w:date="2018-07-04T22:44:00Z">
        <w:r w:rsidR="00941CC0">
          <w:rPr>
            <w:rFonts w:eastAsiaTheme="minorEastAsia" w:hint="eastAsia"/>
            <w:lang w:eastAsia="zh-CN"/>
          </w:rPr>
          <w:t xml:space="preserve"> defined in TS23.502[5]</w:t>
        </w:r>
      </w:ins>
      <w:ins w:id="53" w:author="Ming-07" w:date="2018-07-04T22:45:00Z">
        <w:r w:rsidR="00941CC0">
          <w:rPr>
            <w:rFonts w:eastAsiaTheme="minorEastAsia" w:hint="eastAsia"/>
            <w:lang w:eastAsia="zh-CN"/>
          </w:rPr>
          <w:t>;</w:t>
        </w:r>
      </w:ins>
      <w:ins w:id="54" w:author="Hong - rev2" w:date="2018-07-02T16:30:00Z">
        <w:del w:id="55" w:author="Ming-07" w:date="2018-07-04T22:45:00Z">
          <w:r w:rsidDel="00941CC0">
            <w:rPr>
              <w:lang w:eastAsia="zh-CN"/>
            </w:rPr>
            <w:delText>.</w:delText>
          </w:r>
        </w:del>
      </w:ins>
    </w:p>
    <w:p w:rsidR="002D2729" w:rsidRDefault="002D2729">
      <w:pPr>
        <w:pStyle w:val="B2"/>
        <w:rPr>
          <w:ins w:id="56" w:author="Hong - rev2" w:date="2018-07-02T16:32:00Z"/>
          <w:lang w:eastAsia="zh-CN"/>
        </w:rPr>
        <w:pPrChange w:id="57" w:author="Hong - rev2" w:date="2018-07-02T16:33:00Z">
          <w:pPr>
            <w:pStyle w:val="B1"/>
          </w:pPr>
        </w:pPrChange>
      </w:pPr>
      <w:ins w:id="58" w:author="Hong - rev2" w:date="2018-07-02T16:30:00Z">
        <w:r>
          <w:rPr>
            <w:lang w:eastAsia="zh-CN"/>
          </w:rPr>
          <w:t>-</w:t>
        </w:r>
        <w:r>
          <w:rPr>
            <w:lang w:eastAsia="zh-CN"/>
          </w:rPr>
          <w:tab/>
          <w:t>Minimize new impacts to the N2 interface and existing 5GC NFs.</w:t>
        </w:r>
      </w:ins>
    </w:p>
    <w:p w:rsidR="00D16FAB" w:rsidRPr="006C4800" w:rsidRDefault="00D16FAB" w:rsidP="002D2729">
      <w:pPr>
        <w:pStyle w:val="B1"/>
        <w:rPr>
          <w:lang w:eastAsia="ko-KR"/>
        </w:rPr>
      </w:pPr>
    </w:p>
    <w:p w:rsidR="002D2729" w:rsidRPr="00941CC0" w:rsidRDefault="002D2729" w:rsidP="00EF71C7">
      <w:pPr>
        <w:keepNext/>
        <w:keepLines/>
        <w:spacing w:before="180"/>
        <w:ind w:left="1134" w:hanging="1134"/>
        <w:outlineLvl w:val="1"/>
        <w:rPr>
          <w:ins w:id="59" w:author="Hong - rev2" w:date="2018-07-02T16:26:00Z"/>
          <w:rFonts w:ascii="Arial" w:eastAsia="SimSun" w:hAnsi="Arial"/>
          <w:sz w:val="32"/>
          <w:lang w:eastAsia="ko-KR"/>
        </w:rPr>
      </w:pPr>
    </w:p>
    <w:bookmarkEnd w:id="24"/>
    <w:p w:rsidR="004D39C4" w:rsidRDefault="004D39C4" w:rsidP="0029081C">
      <w:pPr>
        <w:rPr>
          <w:lang w:eastAsia="ko-KR"/>
        </w:rPr>
      </w:pPr>
    </w:p>
    <w:p w:rsidR="0029081C" w:rsidRDefault="0029081C" w:rsidP="0029081C">
      <w:pPr>
        <w:pStyle w:val="Heading8"/>
        <w:jc w:val="center"/>
        <w:rPr>
          <w:rFonts w:eastAsia="SimSun"/>
          <w:color w:val="FF0000"/>
          <w:szCs w:val="36"/>
        </w:rPr>
      </w:pPr>
      <w:r>
        <w:rPr>
          <w:rFonts w:eastAsia="SimSun"/>
          <w:color w:val="FF0000"/>
          <w:szCs w:val="36"/>
        </w:rPr>
        <w:t>**** End of</w:t>
      </w:r>
      <w:r w:rsidRPr="00702729">
        <w:rPr>
          <w:rFonts w:eastAsia="SimSun"/>
          <w:color w:val="FF0000"/>
          <w:szCs w:val="36"/>
        </w:rPr>
        <w:t xml:space="preserve"> </w:t>
      </w:r>
      <w:r>
        <w:rPr>
          <w:rFonts w:eastAsia="SimSun"/>
          <w:color w:val="FF0000"/>
          <w:szCs w:val="36"/>
        </w:rPr>
        <w:t>CHANGE ****</w:t>
      </w:r>
    </w:p>
    <w:p w:rsidR="0029081C" w:rsidRDefault="0029081C" w:rsidP="0029081C">
      <w:pPr>
        <w:rPr>
          <w:lang w:eastAsia="ko-KR"/>
        </w:rPr>
      </w:pPr>
    </w:p>
    <w:p w:rsidR="0029081C" w:rsidRPr="00780CE9" w:rsidRDefault="0029081C" w:rsidP="004D39C4">
      <w:pPr>
        <w:rPr>
          <w:rFonts w:eastAsia="SimSun"/>
          <w:lang w:eastAsia="ko-KR"/>
        </w:rPr>
      </w:pPr>
    </w:p>
    <w:bookmarkEnd w:id="21"/>
    <w:bookmarkEnd w:id="22"/>
    <w:p w:rsidR="00095385" w:rsidRDefault="00095385" w:rsidP="00095385"/>
    <w:sectPr w:rsidR="00095385" w:rsidSect="00DF3FAC">
      <w:headerReference w:type="default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6BB" w:rsidRDefault="005446BB">
      <w:r>
        <w:separator/>
      </w:r>
    </w:p>
  </w:endnote>
  <w:endnote w:type="continuationSeparator" w:id="0">
    <w:p w:rsidR="005446BB" w:rsidRDefault="0054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CC0" w:rsidRDefault="00941C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6BB" w:rsidRDefault="005446BB">
      <w:r>
        <w:separator/>
      </w:r>
    </w:p>
  </w:footnote>
  <w:footnote w:type="continuationSeparator" w:id="0">
    <w:p w:rsidR="005446BB" w:rsidRDefault="00544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CC0" w:rsidRDefault="00941CC0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41CC0" w:rsidRDefault="00941CC0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013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941CC0" w:rsidRPr="00DF3FAC" w:rsidRDefault="00941CC0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13E1B"/>
    <w:multiLevelType w:val="hybridMultilevel"/>
    <w:tmpl w:val="9A50971A"/>
    <w:lvl w:ilvl="0" w:tplc="CD1AFC0A">
      <w:start w:val="1"/>
      <w:numFmt w:val="bullet"/>
      <w:lvlText w:val="-"/>
      <w:lvlJc w:val="left"/>
      <w:pPr>
        <w:ind w:left="64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5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1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7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559A8"/>
    <w:multiLevelType w:val="hybridMultilevel"/>
    <w:tmpl w:val="2B3047B2"/>
    <w:lvl w:ilvl="0" w:tplc="4A94A89E">
      <w:start w:val="1"/>
      <w:numFmt w:val="bullet"/>
      <w:lvlText w:val="-"/>
      <w:lvlJc w:val="left"/>
      <w:pPr>
        <w:ind w:left="64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7"/>
  </w:num>
  <w:num w:numId="5">
    <w:abstractNumId w:val="14"/>
  </w:num>
  <w:num w:numId="6">
    <w:abstractNumId w:val="8"/>
  </w:num>
  <w:num w:numId="7">
    <w:abstractNumId w:val="27"/>
  </w:num>
  <w:num w:numId="8">
    <w:abstractNumId w:val="11"/>
  </w:num>
  <w:num w:numId="9">
    <w:abstractNumId w:val="9"/>
  </w:num>
  <w:num w:numId="10">
    <w:abstractNumId w:val="23"/>
  </w:num>
  <w:num w:numId="11">
    <w:abstractNumId w:val="24"/>
  </w:num>
  <w:num w:numId="12">
    <w:abstractNumId w:val="16"/>
  </w:num>
  <w:num w:numId="13">
    <w:abstractNumId w:val="19"/>
  </w:num>
  <w:num w:numId="14">
    <w:abstractNumId w:val="0"/>
  </w:num>
  <w:num w:numId="15">
    <w:abstractNumId w:val="4"/>
  </w:num>
  <w:num w:numId="16">
    <w:abstractNumId w:val="12"/>
  </w:num>
  <w:num w:numId="17">
    <w:abstractNumId w:val="15"/>
  </w:num>
  <w:num w:numId="18">
    <w:abstractNumId w:val="1"/>
  </w:num>
  <w:num w:numId="19">
    <w:abstractNumId w:val="2"/>
  </w:num>
  <w:num w:numId="20">
    <w:abstractNumId w:val="17"/>
  </w:num>
  <w:num w:numId="21">
    <w:abstractNumId w:val="25"/>
  </w:num>
  <w:num w:numId="22">
    <w:abstractNumId w:val="5"/>
  </w:num>
  <w:num w:numId="23">
    <w:abstractNumId w:val="10"/>
  </w:num>
  <w:num w:numId="24">
    <w:abstractNumId w:val="22"/>
  </w:num>
  <w:num w:numId="25">
    <w:abstractNumId w:val="18"/>
  </w:num>
  <w:num w:numId="26">
    <w:abstractNumId w:val="6"/>
  </w:num>
  <w:num w:numId="27">
    <w:abstractNumId w:val="3"/>
  </w:num>
  <w:num w:numId="2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- rev1">
    <w15:presenceInfo w15:providerId="None" w15:userId="Hong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16A"/>
    <w:rsid w:val="00000220"/>
    <w:rsid w:val="00004CC3"/>
    <w:rsid w:val="00010BC2"/>
    <w:rsid w:val="0001173A"/>
    <w:rsid w:val="000121C6"/>
    <w:rsid w:val="00012BAB"/>
    <w:rsid w:val="00013539"/>
    <w:rsid w:val="00014AAA"/>
    <w:rsid w:val="00020BC1"/>
    <w:rsid w:val="0002260E"/>
    <w:rsid w:val="00030828"/>
    <w:rsid w:val="00033E65"/>
    <w:rsid w:val="00035C69"/>
    <w:rsid w:val="000366EE"/>
    <w:rsid w:val="000421A8"/>
    <w:rsid w:val="00044306"/>
    <w:rsid w:val="00046F31"/>
    <w:rsid w:val="00051026"/>
    <w:rsid w:val="0005337C"/>
    <w:rsid w:val="000534F8"/>
    <w:rsid w:val="00053A5C"/>
    <w:rsid w:val="0005780D"/>
    <w:rsid w:val="00061D7A"/>
    <w:rsid w:val="000706EE"/>
    <w:rsid w:val="00075AC8"/>
    <w:rsid w:val="00077B77"/>
    <w:rsid w:val="00077CA3"/>
    <w:rsid w:val="000817AE"/>
    <w:rsid w:val="00091ABD"/>
    <w:rsid w:val="0009248F"/>
    <w:rsid w:val="00092580"/>
    <w:rsid w:val="00093641"/>
    <w:rsid w:val="00095385"/>
    <w:rsid w:val="000A0A00"/>
    <w:rsid w:val="000A3453"/>
    <w:rsid w:val="000A7958"/>
    <w:rsid w:val="000B0E9E"/>
    <w:rsid w:val="000B4F86"/>
    <w:rsid w:val="000B620E"/>
    <w:rsid w:val="000C17E4"/>
    <w:rsid w:val="000C1BAF"/>
    <w:rsid w:val="000C43BC"/>
    <w:rsid w:val="000C7C42"/>
    <w:rsid w:val="000C7D04"/>
    <w:rsid w:val="000D160D"/>
    <w:rsid w:val="000D2C67"/>
    <w:rsid w:val="000D7E7A"/>
    <w:rsid w:val="000E2A5D"/>
    <w:rsid w:val="000E3103"/>
    <w:rsid w:val="000E7506"/>
    <w:rsid w:val="000F0BF5"/>
    <w:rsid w:val="000F6B72"/>
    <w:rsid w:val="000F7409"/>
    <w:rsid w:val="000F7F38"/>
    <w:rsid w:val="00107B65"/>
    <w:rsid w:val="00111E72"/>
    <w:rsid w:val="00113E4A"/>
    <w:rsid w:val="001146B2"/>
    <w:rsid w:val="00115AEA"/>
    <w:rsid w:val="00121EA7"/>
    <w:rsid w:val="0013210C"/>
    <w:rsid w:val="0013255D"/>
    <w:rsid w:val="00133666"/>
    <w:rsid w:val="00133851"/>
    <w:rsid w:val="00134882"/>
    <w:rsid w:val="001412A8"/>
    <w:rsid w:val="0014586F"/>
    <w:rsid w:val="0014675A"/>
    <w:rsid w:val="00151999"/>
    <w:rsid w:val="00151CBD"/>
    <w:rsid w:val="00152B7F"/>
    <w:rsid w:val="00154991"/>
    <w:rsid w:val="00155C15"/>
    <w:rsid w:val="00157CA8"/>
    <w:rsid w:val="00161679"/>
    <w:rsid w:val="00161A78"/>
    <w:rsid w:val="00166E4B"/>
    <w:rsid w:val="00167F8E"/>
    <w:rsid w:val="001739A5"/>
    <w:rsid w:val="00183460"/>
    <w:rsid w:val="001839F5"/>
    <w:rsid w:val="0018490B"/>
    <w:rsid w:val="001861A4"/>
    <w:rsid w:val="0018649B"/>
    <w:rsid w:val="00190130"/>
    <w:rsid w:val="00190A56"/>
    <w:rsid w:val="00190CFD"/>
    <w:rsid w:val="00192431"/>
    <w:rsid w:val="001936B5"/>
    <w:rsid w:val="001A2F2E"/>
    <w:rsid w:val="001A316E"/>
    <w:rsid w:val="001A34A4"/>
    <w:rsid w:val="001A3669"/>
    <w:rsid w:val="001A4496"/>
    <w:rsid w:val="001A76EC"/>
    <w:rsid w:val="001B1F3F"/>
    <w:rsid w:val="001B3546"/>
    <w:rsid w:val="001B416E"/>
    <w:rsid w:val="001B5EA5"/>
    <w:rsid w:val="001B78F1"/>
    <w:rsid w:val="001C2266"/>
    <w:rsid w:val="001C2E5D"/>
    <w:rsid w:val="001C5E8B"/>
    <w:rsid w:val="001D2422"/>
    <w:rsid w:val="001D41E0"/>
    <w:rsid w:val="001E5F98"/>
    <w:rsid w:val="001E6A58"/>
    <w:rsid w:val="001F124D"/>
    <w:rsid w:val="001F163E"/>
    <w:rsid w:val="001F2173"/>
    <w:rsid w:val="001F438C"/>
    <w:rsid w:val="001F634D"/>
    <w:rsid w:val="00200288"/>
    <w:rsid w:val="00200A5B"/>
    <w:rsid w:val="00200CB9"/>
    <w:rsid w:val="00203990"/>
    <w:rsid w:val="00203F54"/>
    <w:rsid w:val="002069E0"/>
    <w:rsid w:val="00215ABC"/>
    <w:rsid w:val="002166A5"/>
    <w:rsid w:val="002200BD"/>
    <w:rsid w:val="002210DC"/>
    <w:rsid w:val="002230DD"/>
    <w:rsid w:val="00224335"/>
    <w:rsid w:val="00224530"/>
    <w:rsid w:val="002351A8"/>
    <w:rsid w:val="00235419"/>
    <w:rsid w:val="00236014"/>
    <w:rsid w:val="002370C5"/>
    <w:rsid w:val="00237744"/>
    <w:rsid w:val="00240095"/>
    <w:rsid w:val="00240844"/>
    <w:rsid w:val="00240E0D"/>
    <w:rsid w:val="00242C03"/>
    <w:rsid w:val="0024439D"/>
    <w:rsid w:val="00245366"/>
    <w:rsid w:val="00246F58"/>
    <w:rsid w:val="002473AA"/>
    <w:rsid w:val="00247BFE"/>
    <w:rsid w:val="00250654"/>
    <w:rsid w:val="00250763"/>
    <w:rsid w:val="0025289B"/>
    <w:rsid w:val="00252F45"/>
    <w:rsid w:val="00253048"/>
    <w:rsid w:val="00255DA3"/>
    <w:rsid w:val="0025601F"/>
    <w:rsid w:val="00257DB6"/>
    <w:rsid w:val="002604F0"/>
    <w:rsid w:val="00261E82"/>
    <w:rsid w:val="002630FA"/>
    <w:rsid w:val="0026357B"/>
    <w:rsid w:val="00267B27"/>
    <w:rsid w:val="00270D1A"/>
    <w:rsid w:val="00275377"/>
    <w:rsid w:val="00276905"/>
    <w:rsid w:val="00276B73"/>
    <w:rsid w:val="00287A8D"/>
    <w:rsid w:val="0029081C"/>
    <w:rsid w:val="002912A7"/>
    <w:rsid w:val="0029159B"/>
    <w:rsid w:val="00291CD4"/>
    <w:rsid w:val="00295A69"/>
    <w:rsid w:val="0029781F"/>
    <w:rsid w:val="002A00FC"/>
    <w:rsid w:val="002A296F"/>
    <w:rsid w:val="002A5DDD"/>
    <w:rsid w:val="002B0E02"/>
    <w:rsid w:val="002B0FDA"/>
    <w:rsid w:val="002B24A0"/>
    <w:rsid w:val="002B55F0"/>
    <w:rsid w:val="002C00F3"/>
    <w:rsid w:val="002C0371"/>
    <w:rsid w:val="002C2321"/>
    <w:rsid w:val="002C5883"/>
    <w:rsid w:val="002D2729"/>
    <w:rsid w:val="002D4EE5"/>
    <w:rsid w:val="002D5070"/>
    <w:rsid w:val="002D522A"/>
    <w:rsid w:val="002D6E6E"/>
    <w:rsid w:val="002D7A3D"/>
    <w:rsid w:val="002E1928"/>
    <w:rsid w:val="002E40B5"/>
    <w:rsid w:val="002E41FB"/>
    <w:rsid w:val="002F104F"/>
    <w:rsid w:val="002F167F"/>
    <w:rsid w:val="002F4632"/>
    <w:rsid w:val="002F4DEA"/>
    <w:rsid w:val="00300593"/>
    <w:rsid w:val="0030065C"/>
    <w:rsid w:val="003006B7"/>
    <w:rsid w:val="00300CA1"/>
    <w:rsid w:val="00306A74"/>
    <w:rsid w:val="00310125"/>
    <w:rsid w:val="00310E93"/>
    <w:rsid w:val="00310FA4"/>
    <w:rsid w:val="00313A00"/>
    <w:rsid w:val="0031712F"/>
    <w:rsid w:val="00320B77"/>
    <w:rsid w:val="003217B4"/>
    <w:rsid w:val="003228B2"/>
    <w:rsid w:val="00323247"/>
    <w:rsid w:val="00324058"/>
    <w:rsid w:val="003247D8"/>
    <w:rsid w:val="00324E69"/>
    <w:rsid w:val="00325781"/>
    <w:rsid w:val="00326EFD"/>
    <w:rsid w:val="003304C9"/>
    <w:rsid w:val="00333954"/>
    <w:rsid w:val="00335271"/>
    <w:rsid w:val="00335A7B"/>
    <w:rsid w:val="003405DE"/>
    <w:rsid w:val="00340E98"/>
    <w:rsid w:val="00341018"/>
    <w:rsid w:val="0034186F"/>
    <w:rsid w:val="003422DF"/>
    <w:rsid w:val="00342E76"/>
    <w:rsid w:val="003556ED"/>
    <w:rsid w:val="00356AC0"/>
    <w:rsid w:val="00357E98"/>
    <w:rsid w:val="00361A88"/>
    <w:rsid w:val="00362C39"/>
    <w:rsid w:val="00364C53"/>
    <w:rsid w:val="003668A1"/>
    <w:rsid w:val="003673BF"/>
    <w:rsid w:val="003710A6"/>
    <w:rsid w:val="00371A05"/>
    <w:rsid w:val="003737B4"/>
    <w:rsid w:val="003750CE"/>
    <w:rsid w:val="00377444"/>
    <w:rsid w:val="003849E6"/>
    <w:rsid w:val="00385C92"/>
    <w:rsid w:val="00386F73"/>
    <w:rsid w:val="0038744E"/>
    <w:rsid w:val="0039340A"/>
    <w:rsid w:val="00394041"/>
    <w:rsid w:val="003955F3"/>
    <w:rsid w:val="00396A80"/>
    <w:rsid w:val="00397F10"/>
    <w:rsid w:val="003A2825"/>
    <w:rsid w:val="003A3120"/>
    <w:rsid w:val="003A458C"/>
    <w:rsid w:val="003A7226"/>
    <w:rsid w:val="003A7BA6"/>
    <w:rsid w:val="003B2E01"/>
    <w:rsid w:val="003B4500"/>
    <w:rsid w:val="003C0011"/>
    <w:rsid w:val="003C0A35"/>
    <w:rsid w:val="003C3C74"/>
    <w:rsid w:val="003C4447"/>
    <w:rsid w:val="003C6C2F"/>
    <w:rsid w:val="003C7891"/>
    <w:rsid w:val="003D1F2E"/>
    <w:rsid w:val="003D20E9"/>
    <w:rsid w:val="003E3B1E"/>
    <w:rsid w:val="003E4698"/>
    <w:rsid w:val="003E486E"/>
    <w:rsid w:val="003E4B01"/>
    <w:rsid w:val="003E736E"/>
    <w:rsid w:val="003F0084"/>
    <w:rsid w:val="003F61FF"/>
    <w:rsid w:val="00403114"/>
    <w:rsid w:val="00405F26"/>
    <w:rsid w:val="00407E0C"/>
    <w:rsid w:val="00411AAE"/>
    <w:rsid w:val="00412071"/>
    <w:rsid w:val="00412B93"/>
    <w:rsid w:val="00414BAF"/>
    <w:rsid w:val="00417278"/>
    <w:rsid w:val="004202E1"/>
    <w:rsid w:val="00423374"/>
    <w:rsid w:val="00423FB0"/>
    <w:rsid w:val="004258F4"/>
    <w:rsid w:val="00434D20"/>
    <w:rsid w:val="004352BA"/>
    <w:rsid w:val="00441990"/>
    <w:rsid w:val="00442B1E"/>
    <w:rsid w:val="00452F29"/>
    <w:rsid w:val="004608E6"/>
    <w:rsid w:val="0046355A"/>
    <w:rsid w:val="00464492"/>
    <w:rsid w:val="00464847"/>
    <w:rsid w:val="00470E36"/>
    <w:rsid w:val="00472EDE"/>
    <w:rsid w:val="0047565C"/>
    <w:rsid w:val="004760D5"/>
    <w:rsid w:val="004779EB"/>
    <w:rsid w:val="00477D70"/>
    <w:rsid w:val="00486BFF"/>
    <w:rsid w:val="004937F5"/>
    <w:rsid w:val="00494047"/>
    <w:rsid w:val="00496A81"/>
    <w:rsid w:val="00497AC5"/>
    <w:rsid w:val="004A3391"/>
    <w:rsid w:val="004A5CCD"/>
    <w:rsid w:val="004B0278"/>
    <w:rsid w:val="004B05AF"/>
    <w:rsid w:val="004B2B2A"/>
    <w:rsid w:val="004B42AA"/>
    <w:rsid w:val="004B4782"/>
    <w:rsid w:val="004B7CE0"/>
    <w:rsid w:val="004B7DB2"/>
    <w:rsid w:val="004C10E6"/>
    <w:rsid w:val="004C2F10"/>
    <w:rsid w:val="004C4CF6"/>
    <w:rsid w:val="004C63EA"/>
    <w:rsid w:val="004C7AFF"/>
    <w:rsid w:val="004D39C4"/>
    <w:rsid w:val="004D4F35"/>
    <w:rsid w:val="004D6D41"/>
    <w:rsid w:val="004E475F"/>
    <w:rsid w:val="004E4F9A"/>
    <w:rsid w:val="004E5ABD"/>
    <w:rsid w:val="004E6B28"/>
    <w:rsid w:val="004F02EC"/>
    <w:rsid w:val="004F0B20"/>
    <w:rsid w:val="004F174F"/>
    <w:rsid w:val="004F1E08"/>
    <w:rsid w:val="004F4368"/>
    <w:rsid w:val="004F4970"/>
    <w:rsid w:val="004F4E29"/>
    <w:rsid w:val="00500944"/>
    <w:rsid w:val="00502E22"/>
    <w:rsid w:val="005036F9"/>
    <w:rsid w:val="00503941"/>
    <w:rsid w:val="005062BE"/>
    <w:rsid w:val="00510E6F"/>
    <w:rsid w:val="005117DF"/>
    <w:rsid w:val="005119CC"/>
    <w:rsid w:val="00511CE9"/>
    <w:rsid w:val="00512AE8"/>
    <w:rsid w:val="0051359A"/>
    <w:rsid w:val="005138DC"/>
    <w:rsid w:val="00515A1D"/>
    <w:rsid w:val="0052255F"/>
    <w:rsid w:val="005235BA"/>
    <w:rsid w:val="00527938"/>
    <w:rsid w:val="00527DAE"/>
    <w:rsid w:val="00531031"/>
    <w:rsid w:val="005310AB"/>
    <w:rsid w:val="00532642"/>
    <w:rsid w:val="00532726"/>
    <w:rsid w:val="00533311"/>
    <w:rsid w:val="005338BE"/>
    <w:rsid w:val="00533F37"/>
    <w:rsid w:val="005376A2"/>
    <w:rsid w:val="00541E1B"/>
    <w:rsid w:val="00542A04"/>
    <w:rsid w:val="00542A23"/>
    <w:rsid w:val="0054374A"/>
    <w:rsid w:val="005446BB"/>
    <w:rsid w:val="0055759B"/>
    <w:rsid w:val="00564715"/>
    <w:rsid w:val="00564857"/>
    <w:rsid w:val="005654B6"/>
    <w:rsid w:val="005663CF"/>
    <w:rsid w:val="00567A01"/>
    <w:rsid w:val="00571DC4"/>
    <w:rsid w:val="00572393"/>
    <w:rsid w:val="005738C9"/>
    <w:rsid w:val="00577932"/>
    <w:rsid w:val="005803CD"/>
    <w:rsid w:val="00580444"/>
    <w:rsid w:val="00581DCD"/>
    <w:rsid w:val="0058412C"/>
    <w:rsid w:val="005841E7"/>
    <w:rsid w:val="005844F4"/>
    <w:rsid w:val="0058460C"/>
    <w:rsid w:val="00585CAC"/>
    <w:rsid w:val="00585F62"/>
    <w:rsid w:val="00590CF2"/>
    <w:rsid w:val="00592743"/>
    <w:rsid w:val="00597826"/>
    <w:rsid w:val="005A00AD"/>
    <w:rsid w:val="005A0D89"/>
    <w:rsid w:val="005A237B"/>
    <w:rsid w:val="005A2B0A"/>
    <w:rsid w:val="005A37DF"/>
    <w:rsid w:val="005A6110"/>
    <w:rsid w:val="005A65B5"/>
    <w:rsid w:val="005B307F"/>
    <w:rsid w:val="005B38D5"/>
    <w:rsid w:val="005B4600"/>
    <w:rsid w:val="005B46CA"/>
    <w:rsid w:val="005C1B3A"/>
    <w:rsid w:val="005C70DC"/>
    <w:rsid w:val="005D156D"/>
    <w:rsid w:val="005D2FD0"/>
    <w:rsid w:val="005D6665"/>
    <w:rsid w:val="005D68BE"/>
    <w:rsid w:val="005D7390"/>
    <w:rsid w:val="005D7B9C"/>
    <w:rsid w:val="005D7BEE"/>
    <w:rsid w:val="005E5285"/>
    <w:rsid w:val="005E5D74"/>
    <w:rsid w:val="005F0666"/>
    <w:rsid w:val="005F3B1D"/>
    <w:rsid w:val="005F4B7C"/>
    <w:rsid w:val="005F4E78"/>
    <w:rsid w:val="005F618A"/>
    <w:rsid w:val="005F6843"/>
    <w:rsid w:val="005F740C"/>
    <w:rsid w:val="00600B1B"/>
    <w:rsid w:val="006028E4"/>
    <w:rsid w:val="00605BEE"/>
    <w:rsid w:val="006100D1"/>
    <w:rsid w:val="006151A4"/>
    <w:rsid w:val="0061558C"/>
    <w:rsid w:val="00620220"/>
    <w:rsid w:val="0062025B"/>
    <w:rsid w:val="00620F5C"/>
    <w:rsid w:val="0062195C"/>
    <w:rsid w:val="006229C4"/>
    <w:rsid w:val="006239E6"/>
    <w:rsid w:val="00626CE4"/>
    <w:rsid w:val="006270F5"/>
    <w:rsid w:val="0063309A"/>
    <w:rsid w:val="00635A83"/>
    <w:rsid w:val="00636E30"/>
    <w:rsid w:val="00645625"/>
    <w:rsid w:val="00645E03"/>
    <w:rsid w:val="006460C9"/>
    <w:rsid w:val="00651499"/>
    <w:rsid w:val="00651E68"/>
    <w:rsid w:val="00655406"/>
    <w:rsid w:val="00655A19"/>
    <w:rsid w:val="00655B61"/>
    <w:rsid w:val="006578E0"/>
    <w:rsid w:val="00657DAD"/>
    <w:rsid w:val="006608B3"/>
    <w:rsid w:val="00663849"/>
    <w:rsid w:val="006642C8"/>
    <w:rsid w:val="00664A21"/>
    <w:rsid w:val="0066578A"/>
    <w:rsid w:val="00666531"/>
    <w:rsid w:val="00666E7B"/>
    <w:rsid w:val="00675073"/>
    <w:rsid w:val="006759E5"/>
    <w:rsid w:val="006768A6"/>
    <w:rsid w:val="0067749B"/>
    <w:rsid w:val="00681C7C"/>
    <w:rsid w:val="00681EA0"/>
    <w:rsid w:val="0068581D"/>
    <w:rsid w:val="0068609B"/>
    <w:rsid w:val="0068732D"/>
    <w:rsid w:val="006903F8"/>
    <w:rsid w:val="00692EFA"/>
    <w:rsid w:val="006931B0"/>
    <w:rsid w:val="00693E0A"/>
    <w:rsid w:val="0069498C"/>
    <w:rsid w:val="00694ED3"/>
    <w:rsid w:val="00695432"/>
    <w:rsid w:val="00695553"/>
    <w:rsid w:val="00695760"/>
    <w:rsid w:val="006A0CA6"/>
    <w:rsid w:val="006A3CFA"/>
    <w:rsid w:val="006A5633"/>
    <w:rsid w:val="006A56AD"/>
    <w:rsid w:val="006A5A0C"/>
    <w:rsid w:val="006A7B64"/>
    <w:rsid w:val="006B0BA5"/>
    <w:rsid w:val="006B4034"/>
    <w:rsid w:val="006B4B31"/>
    <w:rsid w:val="006B5AA7"/>
    <w:rsid w:val="006B6008"/>
    <w:rsid w:val="006B7E6E"/>
    <w:rsid w:val="006C03B5"/>
    <w:rsid w:val="006C07C3"/>
    <w:rsid w:val="006C363F"/>
    <w:rsid w:val="006C3787"/>
    <w:rsid w:val="006C4268"/>
    <w:rsid w:val="006C6E94"/>
    <w:rsid w:val="006D0A1A"/>
    <w:rsid w:val="006D37A3"/>
    <w:rsid w:val="006E0D1D"/>
    <w:rsid w:val="006E30AA"/>
    <w:rsid w:val="006E47B4"/>
    <w:rsid w:val="006E5993"/>
    <w:rsid w:val="006F37EF"/>
    <w:rsid w:val="006F416A"/>
    <w:rsid w:val="006F68DE"/>
    <w:rsid w:val="006F7E3B"/>
    <w:rsid w:val="00701417"/>
    <w:rsid w:val="00701D22"/>
    <w:rsid w:val="00701EE4"/>
    <w:rsid w:val="0070224A"/>
    <w:rsid w:val="00702729"/>
    <w:rsid w:val="00702C56"/>
    <w:rsid w:val="00704B86"/>
    <w:rsid w:val="0070547E"/>
    <w:rsid w:val="00711B8A"/>
    <w:rsid w:val="00711E08"/>
    <w:rsid w:val="0071215A"/>
    <w:rsid w:val="00715241"/>
    <w:rsid w:val="00717F63"/>
    <w:rsid w:val="0072083E"/>
    <w:rsid w:val="0072117D"/>
    <w:rsid w:val="007222AA"/>
    <w:rsid w:val="00722900"/>
    <w:rsid w:val="00723F0D"/>
    <w:rsid w:val="007241AC"/>
    <w:rsid w:val="00724F7F"/>
    <w:rsid w:val="00725898"/>
    <w:rsid w:val="00725F5C"/>
    <w:rsid w:val="00732070"/>
    <w:rsid w:val="00732FF7"/>
    <w:rsid w:val="0073322D"/>
    <w:rsid w:val="007434CD"/>
    <w:rsid w:val="00743562"/>
    <w:rsid w:val="00743AC4"/>
    <w:rsid w:val="00746BA4"/>
    <w:rsid w:val="00750143"/>
    <w:rsid w:val="007530B6"/>
    <w:rsid w:val="007547A6"/>
    <w:rsid w:val="00761053"/>
    <w:rsid w:val="00761D04"/>
    <w:rsid w:val="00764AD5"/>
    <w:rsid w:val="007676A7"/>
    <w:rsid w:val="007676E8"/>
    <w:rsid w:val="00772242"/>
    <w:rsid w:val="0077405C"/>
    <w:rsid w:val="0077491F"/>
    <w:rsid w:val="00776C54"/>
    <w:rsid w:val="00777A16"/>
    <w:rsid w:val="007801B3"/>
    <w:rsid w:val="00780CE9"/>
    <w:rsid w:val="007822E4"/>
    <w:rsid w:val="007838E3"/>
    <w:rsid w:val="00786786"/>
    <w:rsid w:val="0079041F"/>
    <w:rsid w:val="007933FA"/>
    <w:rsid w:val="00793DD8"/>
    <w:rsid w:val="007A1CBB"/>
    <w:rsid w:val="007A253A"/>
    <w:rsid w:val="007A2639"/>
    <w:rsid w:val="007A467D"/>
    <w:rsid w:val="007A75CF"/>
    <w:rsid w:val="007B2F76"/>
    <w:rsid w:val="007B3C92"/>
    <w:rsid w:val="007B5CF3"/>
    <w:rsid w:val="007C0F42"/>
    <w:rsid w:val="007C1C9A"/>
    <w:rsid w:val="007C7685"/>
    <w:rsid w:val="007C7F2A"/>
    <w:rsid w:val="007D0496"/>
    <w:rsid w:val="007D0855"/>
    <w:rsid w:val="007D19D8"/>
    <w:rsid w:val="007D4C00"/>
    <w:rsid w:val="007D50E2"/>
    <w:rsid w:val="007D5863"/>
    <w:rsid w:val="007D7086"/>
    <w:rsid w:val="007D782D"/>
    <w:rsid w:val="007E718C"/>
    <w:rsid w:val="007F1338"/>
    <w:rsid w:val="007F4BC0"/>
    <w:rsid w:val="007F5376"/>
    <w:rsid w:val="007F565D"/>
    <w:rsid w:val="007F6303"/>
    <w:rsid w:val="00800E28"/>
    <w:rsid w:val="0080716A"/>
    <w:rsid w:val="00814874"/>
    <w:rsid w:val="0081559E"/>
    <w:rsid w:val="008169AE"/>
    <w:rsid w:val="00816E4C"/>
    <w:rsid w:val="008206E1"/>
    <w:rsid w:val="008222AD"/>
    <w:rsid w:val="00830AAA"/>
    <w:rsid w:val="00836230"/>
    <w:rsid w:val="008366E9"/>
    <w:rsid w:val="00840151"/>
    <w:rsid w:val="008440D1"/>
    <w:rsid w:val="008518D1"/>
    <w:rsid w:val="008541B5"/>
    <w:rsid w:val="0085428E"/>
    <w:rsid w:val="008569F2"/>
    <w:rsid w:val="00857570"/>
    <w:rsid w:val="0086342E"/>
    <w:rsid w:val="008643AF"/>
    <w:rsid w:val="0086588F"/>
    <w:rsid w:val="00866623"/>
    <w:rsid w:val="00872C7F"/>
    <w:rsid w:val="008738A3"/>
    <w:rsid w:val="0088205A"/>
    <w:rsid w:val="008827BA"/>
    <w:rsid w:val="008833C2"/>
    <w:rsid w:val="008865F8"/>
    <w:rsid w:val="008900A4"/>
    <w:rsid w:val="00894B41"/>
    <w:rsid w:val="008A1EC2"/>
    <w:rsid w:val="008A227D"/>
    <w:rsid w:val="008A3C13"/>
    <w:rsid w:val="008B2D69"/>
    <w:rsid w:val="008B6411"/>
    <w:rsid w:val="008B6470"/>
    <w:rsid w:val="008B7304"/>
    <w:rsid w:val="008C14F5"/>
    <w:rsid w:val="008C167D"/>
    <w:rsid w:val="008C2747"/>
    <w:rsid w:val="008C542C"/>
    <w:rsid w:val="008C5C98"/>
    <w:rsid w:val="008C68C1"/>
    <w:rsid w:val="008D2CC4"/>
    <w:rsid w:val="008D51A2"/>
    <w:rsid w:val="008D6F7D"/>
    <w:rsid w:val="008E0AEB"/>
    <w:rsid w:val="008E2C05"/>
    <w:rsid w:val="008E5822"/>
    <w:rsid w:val="008F006F"/>
    <w:rsid w:val="008F1F0F"/>
    <w:rsid w:val="008F4CA5"/>
    <w:rsid w:val="008F5324"/>
    <w:rsid w:val="008F622D"/>
    <w:rsid w:val="008F6452"/>
    <w:rsid w:val="008F7868"/>
    <w:rsid w:val="00904A94"/>
    <w:rsid w:val="009050CE"/>
    <w:rsid w:val="0090706C"/>
    <w:rsid w:val="0091149A"/>
    <w:rsid w:val="009122F3"/>
    <w:rsid w:val="0091330B"/>
    <w:rsid w:val="00913EDF"/>
    <w:rsid w:val="00915599"/>
    <w:rsid w:val="0092207F"/>
    <w:rsid w:val="0092366C"/>
    <w:rsid w:val="00923991"/>
    <w:rsid w:val="00924B66"/>
    <w:rsid w:val="009253F5"/>
    <w:rsid w:val="00925FE4"/>
    <w:rsid w:val="00927A26"/>
    <w:rsid w:val="00927A80"/>
    <w:rsid w:val="00931A1C"/>
    <w:rsid w:val="009409A0"/>
    <w:rsid w:val="00941CC0"/>
    <w:rsid w:val="00943510"/>
    <w:rsid w:val="0094629E"/>
    <w:rsid w:val="00947E5F"/>
    <w:rsid w:val="00951061"/>
    <w:rsid w:val="00951ADD"/>
    <w:rsid w:val="00951E27"/>
    <w:rsid w:val="00956746"/>
    <w:rsid w:val="009572FC"/>
    <w:rsid w:val="009630A1"/>
    <w:rsid w:val="00967546"/>
    <w:rsid w:val="00971312"/>
    <w:rsid w:val="00972805"/>
    <w:rsid w:val="009732E5"/>
    <w:rsid w:val="00973DC8"/>
    <w:rsid w:val="0097450F"/>
    <w:rsid w:val="009823E7"/>
    <w:rsid w:val="009824E7"/>
    <w:rsid w:val="0099071F"/>
    <w:rsid w:val="009943FD"/>
    <w:rsid w:val="00994A07"/>
    <w:rsid w:val="009A1791"/>
    <w:rsid w:val="009A2235"/>
    <w:rsid w:val="009A4298"/>
    <w:rsid w:val="009A44F4"/>
    <w:rsid w:val="009A4D7C"/>
    <w:rsid w:val="009B013A"/>
    <w:rsid w:val="009B0B16"/>
    <w:rsid w:val="009B0B40"/>
    <w:rsid w:val="009B144E"/>
    <w:rsid w:val="009B2453"/>
    <w:rsid w:val="009B2ACF"/>
    <w:rsid w:val="009B3061"/>
    <w:rsid w:val="009B3DFD"/>
    <w:rsid w:val="009B7782"/>
    <w:rsid w:val="009C0540"/>
    <w:rsid w:val="009C1260"/>
    <w:rsid w:val="009C295C"/>
    <w:rsid w:val="009C30BB"/>
    <w:rsid w:val="009C454B"/>
    <w:rsid w:val="009C567B"/>
    <w:rsid w:val="009C70AD"/>
    <w:rsid w:val="009D4327"/>
    <w:rsid w:val="009D4A22"/>
    <w:rsid w:val="009E1F3C"/>
    <w:rsid w:val="009E67F3"/>
    <w:rsid w:val="009E7310"/>
    <w:rsid w:val="009E7742"/>
    <w:rsid w:val="009F1733"/>
    <w:rsid w:val="009F278E"/>
    <w:rsid w:val="009F3100"/>
    <w:rsid w:val="009F4E8C"/>
    <w:rsid w:val="00A05A30"/>
    <w:rsid w:val="00A10983"/>
    <w:rsid w:val="00A12C6B"/>
    <w:rsid w:val="00A13A2D"/>
    <w:rsid w:val="00A142B8"/>
    <w:rsid w:val="00A16387"/>
    <w:rsid w:val="00A27C0F"/>
    <w:rsid w:val="00A337CF"/>
    <w:rsid w:val="00A36A90"/>
    <w:rsid w:val="00A40B45"/>
    <w:rsid w:val="00A42746"/>
    <w:rsid w:val="00A42807"/>
    <w:rsid w:val="00A42F65"/>
    <w:rsid w:val="00A4451C"/>
    <w:rsid w:val="00A44D3A"/>
    <w:rsid w:val="00A45880"/>
    <w:rsid w:val="00A51BBF"/>
    <w:rsid w:val="00A53653"/>
    <w:rsid w:val="00A55A66"/>
    <w:rsid w:val="00A561E0"/>
    <w:rsid w:val="00A56D35"/>
    <w:rsid w:val="00A578AE"/>
    <w:rsid w:val="00A652CD"/>
    <w:rsid w:val="00A72FCC"/>
    <w:rsid w:val="00A7733E"/>
    <w:rsid w:val="00A80E10"/>
    <w:rsid w:val="00A816E5"/>
    <w:rsid w:val="00A82E5D"/>
    <w:rsid w:val="00A84447"/>
    <w:rsid w:val="00A9033D"/>
    <w:rsid w:val="00A92995"/>
    <w:rsid w:val="00A94465"/>
    <w:rsid w:val="00AA2859"/>
    <w:rsid w:val="00AA2949"/>
    <w:rsid w:val="00AB0BC5"/>
    <w:rsid w:val="00AB1FA6"/>
    <w:rsid w:val="00AB2616"/>
    <w:rsid w:val="00AB3173"/>
    <w:rsid w:val="00AB3FB0"/>
    <w:rsid w:val="00AB4A72"/>
    <w:rsid w:val="00AB4F93"/>
    <w:rsid w:val="00AB780A"/>
    <w:rsid w:val="00AC0102"/>
    <w:rsid w:val="00AC4103"/>
    <w:rsid w:val="00AC797F"/>
    <w:rsid w:val="00AD1C86"/>
    <w:rsid w:val="00AD2700"/>
    <w:rsid w:val="00AD57F2"/>
    <w:rsid w:val="00AD7262"/>
    <w:rsid w:val="00AF008C"/>
    <w:rsid w:val="00AF1C40"/>
    <w:rsid w:val="00AF1DC0"/>
    <w:rsid w:val="00AF2A78"/>
    <w:rsid w:val="00AF5E47"/>
    <w:rsid w:val="00AF5F91"/>
    <w:rsid w:val="00AF68DD"/>
    <w:rsid w:val="00AF70D5"/>
    <w:rsid w:val="00B02D87"/>
    <w:rsid w:val="00B03095"/>
    <w:rsid w:val="00B11352"/>
    <w:rsid w:val="00B11AD1"/>
    <w:rsid w:val="00B11F06"/>
    <w:rsid w:val="00B1209F"/>
    <w:rsid w:val="00B13002"/>
    <w:rsid w:val="00B13CBA"/>
    <w:rsid w:val="00B173A7"/>
    <w:rsid w:val="00B20B9A"/>
    <w:rsid w:val="00B220B8"/>
    <w:rsid w:val="00B2239E"/>
    <w:rsid w:val="00B313E0"/>
    <w:rsid w:val="00B347FA"/>
    <w:rsid w:val="00B35B76"/>
    <w:rsid w:val="00B42FC9"/>
    <w:rsid w:val="00B45F8E"/>
    <w:rsid w:val="00B467EE"/>
    <w:rsid w:val="00B504E3"/>
    <w:rsid w:val="00B513A5"/>
    <w:rsid w:val="00B525F4"/>
    <w:rsid w:val="00B558A7"/>
    <w:rsid w:val="00B55F8F"/>
    <w:rsid w:val="00B6020E"/>
    <w:rsid w:val="00B60A0F"/>
    <w:rsid w:val="00B72F30"/>
    <w:rsid w:val="00B73588"/>
    <w:rsid w:val="00B74DAA"/>
    <w:rsid w:val="00B74E09"/>
    <w:rsid w:val="00B75645"/>
    <w:rsid w:val="00B801AA"/>
    <w:rsid w:val="00B810BF"/>
    <w:rsid w:val="00B83A6F"/>
    <w:rsid w:val="00B874D9"/>
    <w:rsid w:val="00B87602"/>
    <w:rsid w:val="00B87EFB"/>
    <w:rsid w:val="00B9057A"/>
    <w:rsid w:val="00B90B03"/>
    <w:rsid w:val="00B90C0E"/>
    <w:rsid w:val="00B91282"/>
    <w:rsid w:val="00B9609A"/>
    <w:rsid w:val="00BA060F"/>
    <w:rsid w:val="00BA0A94"/>
    <w:rsid w:val="00BA2BA0"/>
    <w:rsid w:val="00BA3329"/>
    <w:rsid w:val="00BA7A2D"/>
    <w:rsid w:val="00BB0204"/>
    <w:rsid w:val="00BB17D2"/>
    <w:rsid w:val="00BB26D0"/>
    <w:rsid w:val="00BB32A6"/>
    <w:rsid w:val="00BB67F9"/>
    <w:rsid w:val="00BC21EC"/>
    <w:rsid w:val="00BC343F"/>
    <w:rsid w:val="00BC41D6"/>
    <w:rsid w:val="00BD2035"/>
    <w:rsid w:val="00BD65B1"/>
    <w:rsid w:val="00BE0698"/>
    <w:rsid w:val="00BE1759"/>
    <w:rsid w:val="00C001F3"/>
    <w:rsid w:val="00C02FFC"/>
    <w:rsid w:val="00C040D3"/>
    <w:rsid w:val="00C06D50"/>
    <w:rsid w:val="00C0704F"/>
    <w:rsid w:val="00C118AE"/>
    <w:rsid w:val="00C13686"/>
    <w:rsid w:val="00C14DA0"/>
    <w:rsid w:val="00C1741D"/>
    <w:rsid w:val="00C20C0F"/>
    <w:rsid w:val="00C25190"/>
    <w:rsid w:val="00C27854"/>
    <w:rsid w:val="00C32757"/>
    <w:rsid w:val="00C33B53"/>
    <w:rsid w:val="00C34D08"/>
    <w:rsid w:val="00C35450"/>
    <w:rsid w:val="00C357AF"/>
    <w:rsid w:val="00C35DD3"/>
    <w:rsid w:val="00C369AA"/>
    <w:rsid w:val="00C400A4"/>
    <w:rsid w:val="00C4011E"/>
    <w:rsid w:val="00C42BC7"/>
    <w:rsid w:val="00C44C7F"/>
    <w:rsid w:val="00C456AB"/>
    <w:rsid w:val="00C47279"/>
    <w:rsid w:val="00C4777C"/>
    <w:rsid w:val="00C50ED4"/>
    <w:rsid w:val="00C52C62"/>
    <w:rsid w:val="00C5377A"/>
    <w:rsid w:val="00C53B44"/>
    <w:rsid w:val="00C5789B"/>
    <w:rsid w:val="00C57C3C"/>
    <w:rsid w:val="00C6045E"/>
    <w:rsid w:val="00C63895"/>
    <w:rsid w:val="00C64BEC"/>
    <w:rsid w:val="00C67176"/>
    <w:rsid w:val="00C6722E"/>
    <w:rsid w:val="00C722FA"/>
    <w:rsid w:val="00C73C6C"/>
    <w:rsid w:val="00C77B34"/>
    <w:rsid w:val="00C800DC"/>
    <w:rsid w:val="00C81228"/>
    <w:rsid w:val="00C81734"/>
    <w:rsid w:val="00C84AAA"/>
    <w:rsid w:val="00C865C4"/>
    <w:rsid w:val="00C86B2D"/>
    <w:rsid w:val="00C917FB"/>
    <w:rsid w:val="00C93399"/>
    <w:rsid w:val="00C93F9A"/>
    <w:rsid w:val="00C95C24"/>
    <w:rsid w:val="00CA0413"/>
    <w:rsid w:val="00CA1263"/>
    <w:rsid w:val="00CA1623"/>
    <w:rsid w:val="00CA3054"/>
    <w:rsid w:val="00CA4314"/>
    <w:rsid w:val="00CA5ECD"/>
    <w:rsid w:val="00CB1DF4"/>
    <w:rsid w:val="00CB61B2"/>
    <w:rsid w:val="00CC0272"/>
    <w:rsid w:val="00CC0B91"/>
    <w:rsid w:val="00CC2A44"/>
    <w:rsid w:val="00CC50A3"/>
    <w:rsid w:val="00CC693C"/>
    <w:rsid w:val="00CC7333"/>
    <w:rsid w:val="00CC784A"/>
    <w:rsid w:val="00CC7CDA"/>
    <w:rsid w:val="00CD043A"/>
    <w:rsid w:val="00CD0A6F"/>
    <w:rsid w:val="00CD2979"/>
    <w:rsid w:val="00CD2B78"/>
    <w:rsid w:val="00CE1890"/>
    <w:rsid w:val="00CE2C5C"/>
    <w:rsid w:val="00CE7BEE"/>
    <w:rsid w:val="00CF299E"/>
    <w:rsid w:val="00CF408C"/>
    <w:rsid w:val="00CF5ADE"/>
    <w:rsid w:val="00CF64A6"/>
    <w:rsid w:val="00CF7DF0"/>
    <w:rsid w:val="00D0268C"/>
    <w:rsid w:val="00D02886"/>
    <w:rsid w:val="00D05994"/>
    <w:rsid w:val="00D0725E"/>
    <w:rsid w:val="00D112C8"/>
    <w:rsid w:val="00D11417"/>
    <w:rsid w:val="00D1195C"/>
    <w:rsid w:val="00D138FE"/>
    <w:rsid w:val="00D13949"/>
    <w:rsid w:val="00D14279"/>
    <w:rsid w:val="00D165FB"/>
    <w:rsid w:val="00D16FAB"/>
    <w:rsid w:val="00D17541"/>
    <w:rsid w:val="00D20C33"/>
    <w:rsid w:val="00D3037C"/>
    <w:rsid w:val="00D318BC"/>
    <w:rsid w:val="00D3492B"/>
    <w:rsid w:val="00D34F35"/>
    <w:rsid w:val="00D36555"/>
    <w:rsid w:val="00D42350"/>
    <w:rsid w:val="00D4263A"/>
    <w:rsid w:val="00D42770"/>
    <w:rsid w:val="00D43DAE"/>
    <w:rsid w:val="00D44C42"/>
    <w:rsid w:val="00D454C3"/>
    <w:rsid w:val="00D45EA7"/>
    <w:rsid w:val="00D46624"/>
    <w:rsid w:val="00D50048"/>
    <w:rsid w:val="00D509FD"/>
    <w:rsid w:val="00D5185E"/>
    <w:rsid w:val="00D5218A"/>
    <w:rsid w:val="00D52AEA"/>
    <w:rsid w:val="00D536A9"/>
    <w:rsid w:val="00D53B66"/>
    <w:rsid w:val="00D556B6"/>
    <w:rsid w:val="00D57068"/>
    <w:rsid w:val="00D635E9"/>
    <w:rsid w:val="00D64AE1"/>
    <w:rsid w:val="00D66CBB"/>
    <w:rsid w:val="00D71EA4"/>
    <w:rsid w:val="00D721B3"/>
    <w:rsid w:val="00D73FC3"/>
    <w:rsid w:val="00D75F13"/>
    <w:rsid w:val="00D76162"/>
    <w:rsid w:val="00D76A65"/>
    <w:rsid w:val="00D80A6F"/>
    <w:rsid w:val="00D80EB3"/>
    <w:rsid w:val="00D8526D"/>
    <w:rsid w:val="00D91124"/>
    <w:rsid w:val="00D911C6"/>
    <w:rsid w:val="00D91C64"/>
    <w:rsid w:val="00D92DAD"/>
    <w:rsid w:val="00D93039"/>
    <w:rsid w:val="00D9575B"/>
    <w:rsid w:val="00D95F91"/>
    <w:rsid w:val="00DA2FC5"/>
    <w:rsid w:val="00DA5716"/>
    <w:rsid w:val="00DB0D7B"/>
    <w:rsid w:val="00DB268F"/>
    <w:rsid w:val="00DB3A3E"/>
    <w:rsid w:val="00DB730A"/>
    <w:rsid w:val="00DC00D9"/>
    <w:rsid w:val="00DC0126"/>
    <w:rsid w:val="00DC32BA"/>
    <w:rsid w:val="00DC541F"/>
    <w:rsid w:val="00DC7C0E"/>
    <w:rsid w:val="00DD06F0"/>
    <w:rsid w:val="00DD61D9"/>
    <w:rsid w:val="00DD7EC2"/>
    <w:rsid w:val="00DE03AF"/>
    <w:rsid w:val="00DE4D8D"/>
    <w:rsid w:val="00DE55AF"/>
    <w:rsid w:val="00DE6057"/>
    <w:rsid w:val="00DF1C22"/>
    <w:rsid w:val="00DF3FAC"/>
    <w:rsid w:val="00DF46A8"/>
    <w:rsid w:val="00DF6C3A"/>
    <w:rsid w:val="00E00F47"/>
    <w:rsid w:val="00E03D27"/>
    <w:rsid w:val="00E04D7B"/>
    <w:rsid w:val="00E06A1B"/>
    <w:rsid w:val="00E0727D"/>
    <w:rsid w:val="00E079BA"/>
    <w:rsid w:val="00E12DDA"/>
    <w:rsid w:val="00E138F4"/>
    <w:rsid w:val="00E17F48"/>
    <w:rsid w:val="00E21F20"/>
    <w:rsid w:val="00E231D3"/>
    <w:rsid w:val="00E238B4"/>
    <w:rsid w:val="00E248FD"/>
    <w:rsid w:val="00E25B49"/>
    <w:rsid w:val="00E27152"/>
    <w:rsid w:val="00E3201C"/>
    <w:rsid w:val="00E338B8"/>
    <w:rsid w:val="00E3417A"/>
    <w:rsid w:val="00E358D0"/>
    <w:rsid w:val="00E42894"/>
    <w:rsid w:val="00E42BAD"/>
    <w:rsid w:val="00E4319F"/>
    <w:rsid w:val="00E47671"/>
    <w:rsid w:val="00E55936"/>
    <w:rsid w:val="00E6396D"/>
    <w:rsid w:val="00E64285"/>
    <w:rsid w:val="00E65720"/>
    <w:rsid w:val="00E66A3D"/>
    <w:rsid w:val="00E7371E"/>
    <w:rsid w:val="00E73B78"/>
    <w:rsid w:val="00E73E47"/>
    <w:rsid w:val="00E74E57"/>
    <w:rsid w:val="00E76EC3"/>
    <w:rsid w:val="00E800BC"/>
    <w:rsid w:val="00E8637D"/>
    <w:rsid w:val="00E93673"/>
    <w:rsid w:val="00EA1B77"/>
    <w:rsid w:val="00EA4AC4"/>
    <w:rsid w:val="00EA6BDE"/>
    <w:rsid w:val="00EA6CD6"/>
    <w:rsid w:val="00EB2DAA"/>
    <w:rsid w:val="00EB52AB"/>
    <w:rsid w:val="00EB568B"/>
    <w:rsid w:val="00EB7E26"/>
    <w:rsid w:val="00EC05E3"/>
    <w:rsid w:val="00EC31F3"/>
    <w:rsid w:val="00EC5B7C"/>
    <w:rsid w:val="00EC6B73"/>
    <w:rsid w:val="00ED08A9"/>
    <w:rsid w:val="00ED18F2"/>
    <w:rsid w:val="00ED26ED"/>
    <w:rsid w:val="00ED40E4"/>
    <w:rsid w:val="00ED60C6"/>
    <w:rsid w:val="00EE06E2"/>
    <w:rsid w:val="00EE4E0B"/>
    <w:rsid w:val="00EE5ADD"/>
    <w:rsid w:val="00EE6933"/>
    <w:rsid w:val="00EE73B6"/>
    <w:rsid w:val="00EE7FC2"/>
    <w:rsid w:val="00EF091C"/>
    <w:rsid w:val="00EF1FC5"/>
    <w:rsid w:val="00EF1FF0"/>
    <w:rsid w:val="00EF3699"/>
    <w:rsid w:val="00EF6BF1"/>
    <w:rsid w:val="00EF71C7"/>
    <w:rsid w:val="00EF76BF"/>
    <w:rsid w:val="00F0316D"/>
    <w:rsid w:val="00F03EEE"/>
    <w:rsid w:val="00F04155"/>
    <w:rsid w:val="00F07857"/>
    <w:rsid w:val="00F07C7C"/>
    <w:rsid w:val="00F1084E"/>
    <w:rsid w:val="00F138A5"/>
    <w:rsid w:val="00F24762"/>
    <w:rsid w:val="00F25D22"/>
    <w:rsid w:val="00F27023"/>
    <w:rsid w:val="00F3411B"/>
    <w:rsid w:val="00F350FD"/>
    <w:rsid w:val="00F379EC"/>
    <w:rsid w:val="00F40BCB"/>
    <w:rsid w:val="00F4654F"/>
    <w:rsid w:val="00F465F9"/>
    <w:rsid w:val="00F51A2F"/>
    <w:rsid w:val="00F52A47"/>
    <w:rsid w:val="00F55788"/>
    <w:rsid w:val="00F56C2E"/>
    <w:rsid w:val="00F5718F"/>
    <w:rsid w:val="00F62662"/>
    <w:rsid w:val="00F6369C"/>
    <w:rsid w:val="00F63E82"/>
    <w:rsid w:val="00F64BD0"/>
    <w:rsid w:val="00F65119"/>
    <w:rsid w:val="00F66454"/>
    <w:rsid w:val="00F67534"/>
    <w:rsid w:val="00F676A7"/>
    <w:rsid w:val="00F676EF"/>
    <w:rsid w:val="00F67D02"/>
    <w:rsid w:val="00F705F8"/>
    <w:rsid w:val="00F71E1A"/>
    <w:rsid w:val="00F72DAB"/>
    <w:rsid w:val="00F7322F"/>
    <w:rsid w:val="00F75D1D"/>
    <w:rsid w:val="00F77A53"/>
    <w:rsid w:val="00F80B67"/>
    <w:rsid w:val="00F819DA"/>
    <w:rsid w:val="00F86BED"/>
    <w:rsid w:val="00F87478"/>
    <w:rsid w:val="00F9136A"/>
    <w:rsid w:val="00F9174A"/>
    <w:rsid w:val="00F93AC0"/>
    <w:rsid w:val="00F96FF7"/>
    <w:rsid w:val="00FA0E7E"/>
    <w:rsid w:val="00FA1A39"/>
    <w:rsid w:val="00FA3669"/>
    <w:rsid w:val="00FA36DF"/>
    <w:rsid w:val="00FA405C"/>
    <w:rsid w:val="00FA6EE9"/>
    <w:rsid w:val="00FA75A9"/>
    <w:rsid w:val="00FB00A4"/>
    <w:rsid w:val="00FB441C"/>
    <w:rsid w:val="00FB6BE7"/>
    <w:rsid w:val="00FB6CFA"/>
    <w:rsid w:val="00FC4FD8"/>
    <w:rsid w:val="00FC6281"/>
    <w:rsid w:val="00FC6BBB"/>
    <w:rsid w:val="00FD0D12"/>
    <w:rsid w:val="00FD33B3"/>
    <w:rsid w:val="00FD4599"/>
    <w:rsid w:val="00FD51A4"/>
    <w:rsid w:val="00FE153B"/>
    <w:rsid w:val="00FE46C0"/>
    <w:rsid w:val="00FF21B2"/>
    <w:rsid w:val="00FF59CD"/>
    <w:rsid w:val="00FF796B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B749F"/>
  <w15:docId w15:val="{108EF677-82C4-4947-8756-4D8821DE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B03095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BEC26-2065-4247-AC63-4F60B989A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3GPP TR 23.730</vt:lpstr>
      <vt:lpstr>1.	 Introduction</vt:lpstr>
      <vt:lpstr/>
      <vt:lpstr>2.	Proposed Changes to TR 23.731 </vt:lpstr>
      <vt:lpstr>    4.2	Architectural Assumptions</vt:lpstr>
      <vt:lpstr>    </vt:lpstr>
    </vt:vector>
  </TitlesOfParts>
  <Company>ETSI</Company>
  <LinksUpToDate>false</LinksUpToDate>
  <CharactersWithSpaces>4590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Hong - rev1</cp:lastModifiedBy>
  <cp:revision>3</cp:revision>
  <dcterms:created xsi:type="dcterms:W3CDTF">2018-07-05T03:53:00Z</dcterms:created>
  <dcterms:modified xsi:type="dcterms:W3CDTF">2018-07-05T03:55:00Z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1247122682</vt:lpwstr>
  </property>
  <property fmtid="{D5CDD505-2E9C-101B-9397-08002B2CF9AE}" pid="3" name="Editor">
    <vt:lpwstr>Rapporteur</vt:lpwstr>
  </property>
  <property fmtid="{D5CDD505-2E9C-101B-9397-08002B2CF9AE}" pid="4" name="_NewReviewCycle">
    <vt:lpwstr/>
  </property>
</Properties>
</file>